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4DC0E" w14:textId="5586DD26" w:rsidR="001846BE" w:rsidRPr="001846BE" w:rsidRDefault="001846BE" w:rsidP="00952A80">
      <w:pPr>
        <w:pStyle w:val="CRCoverPage"/>
        <w:spacing w:after="0"/>
        <w:outlineLvl w:val="0"/>
        <w:rPr>
          <w:b/>
          <w:sz w:val="24"/>
        </w:rPr>
      </w:pPr>
      <w:r w:rsidRPr="001846BE">
        <w:rPr>
          <w:b/>
          <w:sz w:val="24"/>
        </w:rPr>
        <w:t>3GPP TSG-RAN WG4 Meeting #116</w:t>
      </w:r>
      <w:r w:rsidRPr="001846BE">
        <w:rPr>
          <w:b/>
          <w:sz w:val="24"/>
        </w:rPr>
        <w:tab/>
        <w:t xml:space="preserve">                                           </w:t>
      </w:r>
      <w:r>
        <w:rPr>
          <w:b/>
          <w:sz w:val="24"/>
        </w:rPr>
        <w:t xml:space="preserve">               </w:t>
      </w:r>
      <w:r w:rsidR="007E2070" w:rsidRPr="007E2070">
        <w:rPr>
          <w:b/>
          <w:sz w:val="24"/>
        </w:rPr>
        <w:t>R4-2512</w:t>
      </w:r>
      <w:r w:rsidR="00953755">
        <w:rPr>
          <w:b/>
          <w:sz w:val="24"/>
        </w:rPr>
        <w:t>3</w:t>
      </w:r>
      <w:r w:rsidR="007E2070" w:rsidRPr="007E2070">
        <w:rPr>
          <w:b/>
          <w:sz w:val="24"/>
        </w:rPr>
        <w:t>24</w:t>
      </w:r>
    </w:p>
    <w:p w14:paraId="550C4346" w14:textId="4A3AEEA9" w:rsidR="008C5C78" w:rsidRDefault="001846BE" w:rsidP="00952A80">
      <w:pPr>
        <w:pStyle w:val="CRCoverPage"/>
        <w:spacing w:afterLines="50"/>
        <w:outlineLvl w:val="0"/>
        <w:rPr>
          <w:b/>
          <w:sz w:val="24"/>
        </w:rPr>
      </w:pPr>
      <w:r w:rsidRPr="001846BE">
        <w:rPr>
          <w:b/>
          <w:sz w:val="24"/>
        </w:rPr>
        <w:t>Bengaluru, India, August 25th – 29th,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F60BF6">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4B02F5A" w:rsidR="008C5C78" w:rsidRDefault="00E3512F">
            <w:pPr>
              <w:pStyle w:val="CRCoverPage"/>
              <w:spacing w:after="0"/>
              <w:jc w:val="center"/>
              <w:rPr>
                <w:b/>
              </w:rPr>
            </w:pPr>
            <w:r>
              <w:rPr>
                <w:b/>
                <w:sz w:val="28"/>
                <w:lang w:val="en-US" w:eastAsia="zh-CN"/>
              </w:rPr>
              <w:t>2</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18137656" w:rsidR="008C5C78" w:rsidRDefault="00F60BF6">
            <w:pPr>
              <w:pStyle w:val="CRCoverPage"/>
              <w:spacing w:after="0"/>
              <w:jc w:val="center"/>
              <w:rPr>
                <w:sz w:val="28"/>
              </w:rPr>
            </w:pPr>
            <w:fldSimple w:instr=" DOCPROPERTY  Version  \* MERGEFORMAT ">
              <w:r w:rsidR="00057B2F">
                <w:rPr>
                  <w:b/>
                  <w:sz w:val="28"/>
                  <w:lang w:eastAsia="zh-CN"/>
                </w:rPr>
                <w:t>19.</w:t>
              </w:r>
              <w:r w:rsidR="005772B4">
                <w:rPr>
                  <w:b/>
                  <w:sz w:val="28"/>
                  <w:lang w:eastAsia="zh-CN"/>
                </w:rPr>
                <w:t>1</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4F3DD0AA" w:rsidR="008C5C78" w:rsidRPr="001B69C7" w:rsidRDefault="008D71A7" w:rsidP="001B69C7">
            <w:pPr>
              <w:pStyle w:val="CRCoverPage"/>
              <w:ind w:left="100"/>
              <w:rPr>
                <w:lang w:eastAsia="zh-CN"/>
              </w:rPr>
            </w:pPr>
            <w:r w:rsidRPr="008D71A7">
              <w:rPr>
                <w:lang w:eastAsia="zh-CN"/>
              </w:rPr>
              <w:t xml:space="preserve">Draft CR on activated and deactivated SDL </w:t>
            </w:r>
            <w:proofErr w:type="spellStart"/>
            <w:r w:rsidRPr="008D71A7">
              <w:rPr>
                <w:lang w:eastAsia="zh-CN"/>
              </w:rPr>
              <w:t>SCell</w:t>
            </w:r>
            <w:proofErr w:type="spellEnd"/>
            <w:r w:rsidRPr="008D71A7">
              <w:rPr>
                <w:lang w:eastAsia="zh-CN"/>
              </w:rPr>
              <w:t xml:space="preserve"> measurement delay requirements</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35C5DC8A" w:rsidR="008C5C78" w:rsidRDefault="00273F41">
            <w:pPr>
              <w:pStyle w:val="CRCoverPage"/>
              <w:spacing w:after="0"/>
              <w:ind w:left="100"/>
              <w:rPr>
                <w:lang w:eastAsia="zh-CN"/>
              </w:rPr>
            </w:pPr>
            <w:proofErr w:type="spellStart"/>
            <w:r w:rsidRPr="00273F41">
              <w:rPr>
                <w:lang w:eastAsia="zh-CN"/>
              </w:rPr>
              <w:t>NR_LBCA_Sw</w:t>
            </w:r>
            <w:proofErr w:type="spellEnd"/>
            <w:r w:rsidRPr="00273F41">
              <w:rPr>
                <w:lang w:eastAsia="zh-CN"/>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4C5CF0E4" w:rsidR="008C5C78" w:rsidRDefault="00F60BF6" w:rsidP="00DB7F88">
            <w:pPr>
              <w:pStyle w:val="CRCoverPage"/>
              <w:spacing w:after="0"/>
              <w:rPr>
                <w:lang w:eastAsia="zh-CN"/>
              </w:rPr>
            </w:pPr>
            <w:fldSimple w:instr=" DOCPROPERTY  ResDate  \* MERGEFORMAT ">
              <w:r w:rsidR="008C5C78">
                <w:t>202</w:t>
              </w:r>
              <w:r w:rsidR="00DB7F88">
                <w:rPr>
                  <w:lang w:eastAsia="zh-CN"/>
                </w:rPr>
                <w:t>5</w:t>
              </w:r>
              <w:r w:rsidR="008C5C78">
                <w:t>-</w:t>
              </w:r>
              <w:r w:rsidR="00DB7F88">
                <w:rPr>
                  <w:lang w:eastAsia="zh-CN"/>
                </w:rPr>
                <w:t>0</w:t>
              </w:r>
              <w:r w:rsidR="000F4594">
                <w:rPr>
                  <w:lang w:eastAsia="zh-CN"/>
                </w:rPr>
                <w:t>8</w:t>
              </w:r>
              <w:r w:rsidR="008C5C78">
                <w:t>-</w:t>
              </w:r>
              <w:r w:rsidR="00BD7C4A">
                <w:rPr>
                  <w:lang w:val="en-US" w:eastAsia="zh-CN"/>
                </w:rPr>
                <w:t>27</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4FDA7A77" w:rsidR="00BF776C" w:rsidRDefault="00A1666A">
            <w:pPr>
              <w:pStyle w:val="CRCoverPage"/>
              <w:numPr>
                <w:ilvl w:val="0"/>
                <w:numId w:val="16"/>
              </w:numPr>
              <w:spacing w:after="0"/>
              <w:rPr>
                <w:lang w:eastAsia="zh-CN"/>
              </w:rPr>
            </w:pPr>
            <w:r>
              <w:rPr>
                <w:lang w:eastAsia="zh-CN"/>
              </w:rPr>
              <w:t xml:space="preserve">For UE supporting low band CA via </w:t>
            </w:r>
            <w:r>
              <w:rPr>
                <w:rFonts w:hint="eastAsia"/>
                <w:lang w:eastAsia="zh-CN"/>
              </w:rPr>
              <w:t>switching</w:t>
            </w:r>
            <w:r>
              <w:rPr>
                <w:lang w:eastAsia="zh-CN"/>
              </w:rPr>
              <w:t>, t</w:t>
            </w:r>
            <w:r w:rsidR="00BF776C">
              <w:rPr>
                <w:rFonts w:hint="eastAsia"/>
                <w:lang w:eastAsia="zh-CN"/>
              </w:rPr>
              <w:t>he</w:t>
            </w:r>
            <w:r w:rsidR="00BF776C">
              <w:rPr>
                <w:lang w:eastAsia="zh-CN"/>
              </w:rPr>
              <w:t xml:space="preserve"> </w:t>
            </w:r>
            <w:r w:rsidRPr="008D71A7">
              <w:rPr>
                <w:lang w:eastAsia="zh-CN"/>
              </w:rPr>
              <w:t xml:space="preserve">activated and deactivated SDL </w:t>
            </w:r>
            <w:proofErr w:type="spellStart"/>
            <w:r w:rsidRPr="008D71A7">
              <w:rPr>
                <w:lang w:eastAsia="zh-CN"/>
              </w:rPr>
              <w:t>SCell</w:t>
            </w:r>
            <w:proofErr w:type="spellEnd"/>
            <w:r w:rsidRPr="008D71A7">
              <w:rPr>
                <w:lang w:eastAsia="zh-CN"/>
              </w:rPr>
              <w:t xml:space="preserve"> measurement delay requirements</w:t>
            </w:r>
            <w:r w:rsidR="006D0B7A">
              <w:rPr>
                <w:lang w:eastAsia="zh-CN"/>
              </w:rPr>
              <w:t xml:space="preserve"> need to be </w:t>
            </w:r>
            <w:proofErr w:type="spellStart"/>
            <w:r w:rsidR="006D0B7A">
              <w:rPr>
                <w:lang w:eastAsia="zh-CN"/>
              </w:rPr>
              <w:t>defiend</w:t>
            </w:r>
            <w:proofErr w:type="spellEnd"/>
            <w:r w:rsidR="002E5AD7">
              <w:rPr>
                <w:rFonts w:hint="eastAsia"/>
                <w:lang w:eastAsia="zh-CN"/>
              </w:rPr>
              <w:t>.</w:t>
            </w:r>
            <w:r w:rsidR="002E5AD7">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1C87D566" w:rsidR="003E4A0B" w:rsidRDefault="009D7EF7">
            <w:pPr>
              <w:pStyle w:val="CRCoverPage"/>
              <w:numPr>
                <w:ilvl w:val="0"/>
                <w:numId w:val="17"/>
              </w:numPr>
              <w:spacing w:after="0"/>
            </w:pPr>
            <w:r>
              <w:rPr>
                <w:lang w:eastAsia="zh-CN"/>
              </w:rPr>
              <w:t xml:space="preserve">Introduce </w:t>
            </w:r>
            <w:r w:rsidR="00762A00">
              <w:rPr>
                <w:lang w:eastAsia="zh-CN"/>
              </w:rPr>
              <w:t>t</w:t>
            </w:r>
            <w:r w:rsidR="00762A00">
              <w:rPr>
                <w:rFonts w:hint="eastAsia"/>
                <w:lang w:eastAsia="zh-CN"/>
              </w:rPr>
              <w:t>he</w:t>
            </w:r>
            <w:r w:rsidR="00762A00">
              <w:rPr>
                <w:lang w:eastAsia="zh-CN"/>
              </w:rPr>
              <w:t xml:space="preserve"> </w:t>
            </w:r>
            <w:r w:rsidR="00762A00" w:rsidRPr="008D71A7">
              <w:rPr>
                <w:lang w:eastAsia="zh-CN"/>
              </w:rPr>
              <w:t xml:space="preserve">activated and deactivated SDL </w:t>
            </w:r>
            <w:proofErr w:type="spellStart"/>
            <w:r w:rsidR="00762A00" w:rsidRPr="008D71A7">
              <w:rPr>
                <w:lang w:eastAsia="zh-CN"/>
              </w:rPr>
              <w:t>SCell</w:t>
            </w:r>
            <w:proofErr w:type="spellEnd"/>
            <w:r w:rsidR="00762A00" w:rsidRPr="008D71A7">
              <w:rPr>
                <w:lang w:eastAsia="zh-CN"/>
              </w:rPr>
              <w:t xml:space="preserve"> measurement delay requirements</w:t>
            </w:r>
            <w:r w:rsidR="00762A00">
              <w:rPr>
                <w:lang w:eastAsia="zh-CN"/>
              </w:rPr>
              <w:t xml:space="preserve"> for low band CA via </w:t>
            </w:r>
            <w:r w:rsidR="00762A00">
              <w:rPr>
                <w:rFonts w:hint="eastAsia"/>
                <w:lang w:eastAsia="zh-CN"/>
              </w:rPr>
              <w:t>switching</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39E7EA8C" w:rsidR="00A03347" w:rsidRDefault="00762A00">
            <w:pPr>
              <w:pStyle w:val="CRCoverPage"/>
              <w:spacing w:after="0"/>
              <w:ind w:left="100"/>
            </w:pPr>
            <w:r>
              <w:rPr>
                <w:lang w:eastAsia="zh-CN"/>
              </w:rPr>
              <w:t>T</w:t>
            </w:r>
            <w:r>
              <w:rPr>
                <w:rFonts w:hint="eastAsia"/>
                <w:lang w:eastAsia="zh-CN"/>
              </w:rPr>
              <w:t>he</w:t>
            </w:r>
            <w:r>
              <w:rPr>
                <w:lang w:eastAsia="zh-CN"/>
              </w:rPr>
              <w:t xml:space="preserve"> </w:t>
            </w:r>
            <w:r w:rsidRPr="008D71A7">
              <w:rPr>
                <w:lang w:eastAsia="zh-CN"/>
              </w:rPr>
              <w:t xml:space="preserve">activated and deactivated SDL </w:t>
            </w:r>
            <w:proofErr w:type="spellStart"/>
            <w:r w:rsidRPr="008D71A7">
              <w:rPr>
                <w:lang w:eastAsia="zh-CN"/>
              </w:rPr>
              <w:t>SCell</w:t>
            </w:r>
            <w:proofErr w:type="spellEnd"/>
            <w:r w:rsidRPr="008D71A7">
              <w:rPr>
                <w:lang w:eastAsia="zh-CN"/>
              </w:rPr>
              <w:t xml:space="preserve"> measurement delay requirements</w:t>
            </w:r>
            <w:r>
              <w:rPr>
                <w:lang w:eastAsia="zh-CN"/>
              </w:rPr>
              <w:t xml:space="preserve"> for low band CA via </w:t>
            </w:r>
            <w:r>
              <w:rPr>
                <w:rFonts w:hint="eastAsia"/>
                <w:lang w:eastAsia="zh-CN"/>
              </w:rPr>
              <w:t>switching</w:t>
            </w:r>
            <w:r w:rsidR="00A03347">
              <w:rPr>
                <w:lang w:eastAsia="zh-CN"/>
              </w:rPr>
              <w:t xml:space="preserve"> are missing.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77EAAC54" w:rsidR="008C5C78" w:rsidRPr="00C61829" w:rsidRDefault="00DF5FE1">
            <w:pPr>
              <w:pStyle w:val="CRCoverPage"/>
              <w:spacing w:after="0"/>
              <w:ind w:left="100"/>
              <w:rPr>
                <w:lang w:val="en-US" w:eastAsia="zh-CN"/>
              </w:rPr>
            </w:pPr>
            <w:r>
              <w:rPr>
                <w:snapToGrid w:val="0"/>
                <w:lang w:eastAsia="zh-CN"/>
              </w:rPr>
              <w:t>9.2.5</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0D3CC879" w14:textId="7FE46459" w:rsidR="0073679A" w:rsidRPr="0073679A" w:rsidRDefault="0073679A" w:rsidP="0073679A">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w:t>
      </w:r>
      <w:r w:rsidR="00D05E4C">
        <w:rPr>
          <w:color w:val="FF0000"/>
          <w:lang w:eastAsia="zh-CN"/>
        </w:rPr>
        <w:t>1</w:t>
      </w:r>
      <w:r>
        <w:rPr>
          <w:rFonts w:hint="eastAsia"/>
          <w:color w:val="FF0000"/>
          <w:lang w:eastAsia="zh-CN"/>
        </w:rPr>
        <w:t>&gt;</w:t>
      </w:r>
    </w:p>
    <w:p w14:paraId="0EBAA42E" w14:textId="77777777" w:rsidR="00972661" w:rsidRPr="00B34784" w:rsidRDefault="00972661" w:rsidP="00972661">
      <w:pPr>
        <w:pStyle w:val="30"/>
      </w:pPr>
      <w:r w:rsidRPr="00B34784">
        <w:t>9.2.5</w:t>
      </w:r>
      <w:r w:rsidRPr="00B34784">
        <w:tab/>
      </w:r>
      <w:proofErr w:type="spellStart"/>
      <w:r w:rsidRPr="00B34784">
        <w:t>Intrafrequency</w:t>
      </w:r>
      <w:proofErr w:type="spellEnd"/>
      <w:r w:rsidRPr="00B34784">
        <w:t xml:space="preserve"> measurements without measurement gaps</w:t>
      </w:r>
    </w:p>
    <w:p w14:paraId="29392C0A" w14:textId="77777777" w:rsidR="00972661" w:rsidRPr="00B34784" w:rsidRDefault="00972661" w:rsidP="00972661">
      <w:pPr>
        <w:pStyle w:val="40"/>
      </w:pPr>
      <w:r w:rsidRPr="00B34784">
        <w:t>9.2.5.1</w:t>
      </w:r>
      <w:r w:rsidRPr="00B34784">
        <w:tab/>
      </w:r>
      <w:r>
        <w:t>Intra</w:t>
      </w:r>
      <w:r>
        <w:rPr>
          <w:rFonts w:hint="eastAsia"/>
          <w:lang w:val="en-US" w:eastAsia="zh-CN"/>
        </w:rPr>
        <w:t>-</w:t>
      </w:r>
      <w:r>
        <w:t>frequency cell identification</w:t>
      </w:r>
    </w:p>
    <w:p w14:paraId="115B3F5F" w14:textId="77777777" w:rsidR="00972661" w:rsidRPr="00E16287" w:rsidRDefault="00972661" w:rsidP="00972661">
      <w:pPr>
        <w:rPr>
          <w:rFonts w:cs="v4.2.0"/>
          <w:lang w:eastAsia="en-GB"/>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if the UE is not indicated to report SSB based RRM measurement result with the associated SSB index(</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749ADAC7" w14:textId="77777777" w:rsidR="00972661" w:rsidRPr="00E16287" w:rsidRDefault="00972661" w:rsidP="00972661">
      <w:pPr>
        <w:jc w:val="center"/>
        <w:rPr>
          <w:lang w:eastAsia="en-GB"/>
        </w:rPr>
      </w:pP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Pr>
          <w:vertAlign w:val="subscript"/>
        </w:rPr>
        <w:t>SSB_measurement_period_intra</w:t>
      </w:r>
      <w:proofErr w:type="spellEnd"/>
      <w:r w:rsidRPr="00E16287">
        <w:rPr>
          <w:lang w:eastAsia="en-GB"/>
        </w:rPr>
        <w:t xml:space="preserve">) </w:t>
      </w:r>
      <w:proofErr w:type="spellStart"/>
      <w:r w:rsidRPr="00E16287">
        <w:rPr>
          <w:lang w:eastAsia="en-GB"/>
        </w:rPr>
        <w:t>ms</w:t>
      </w:r>
      <w:proofErr w:type="spellEnd"/>
    </w:p>
    <w:p w14:paraId="73C7F821" w14:textId="77777777" w:rsidR="00972661" w:rsidRPr="00B34784" w:rsidRDefault="00972661" w:rsidP="00972661">
      <w:pPr>
        <w:jc w:val="center"/>
      </w:pP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lang w:eastAsia="en-GB"/>
        </w:rPr>
        <w:t xml:space="preserve">) </w:t>
      </w:r>
      <w:proofErr w:type="spellStart"/>
      <w:r w:rsidRPr="00E16287">
        <w:rPr>
          <w:lang w:eastAsia="en-GB"/>
        </w:rPr>
        <w:t>ms</w:t>
      </w:r>
      <w:proofErr w:type="spellEnd"/>
    </w:p>
    <w:p w14:paraId="5987034C" w14:textId="77777777" w:rsidR="00972661" w:rsidRPr="00B34784" w:rsidRDefault="00972661" w:rsidP="00972661">
      <w:r w:rsidRPr="00B34784">
        <w:t>Where:</w:t>
      </w:r>
    </w:p>
    <w:p w14:paraId="2B965772" w14:textId="77777777" w:rsidR="00972661" w:rsidRPr="00B34784" w:rsidRDefault="00972661" w:rsidP="00972661">
      <w:pPr>
        <w:pStyle w:val="B10"/>
      </w:pPr>
      <w:r w:rsidRPr="00B34784">
        <w:tab/>
        <w:t>T</w:t>
      </w:r>
      <w:r w:rsidRPr="00B34784">
        <w:rPr>
          <w:vertAlign w:val="subscript"/>
        </w:rPr>
        <w:t>PSS/</w:t>
      </w:r>
      <w:proofErr w:type="spellStart"/>
      <w:r w:rsidRPr="00B34784">
        <w:rPr>
          <w:vertAlign w:val="subscript"/>
        </w:rPr>
        <w:t>SSS_sync_intra</w:t>
      </w:r>
      <w:proofErr w:type="spellEnd"/>
      <w:r w:rsidRPr="00B34784">
        <w:t xml:space="preserve">: it is the time period used in PSS/SSS detection </w:t>
      </w:r>
    </w:p>
    <w:p w14:paraId="41A58C47" w14:textId="77777777" w:rsidR="00972661" w:rsidRPr="00E16287" w:rsidRDefault="00972661" w:rsidP="00972661">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07034DCC" w14:textId="77777777" w:rsidR="00972661" w:rsidRPr="00E16287" w:rsidRDefault="00972661" w:rsidP="00972661">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 xml:space="preserve">1 for FR1 and </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 xml:space="preserve">2 for FR2. For UE </w:t>
      </w:r>
      <w:proofErr w:type="spellStart"/>
      <w:r w:rsidRPr="00E16287">
        <w:rPr>
          <w:lang w:val="fr-FR" w:eastAsia="en-GB"/>
        </w:rPr>
        <w:t>indica</w:t>
      </w:r>
      <w:proofErr w:type="spellEnd"/>
      <w:r w:rsidRPr="00E16287">
        <w:rPr>
          <w:lang w:eastAsia="en-GB"/>
        </w:rPr>
        <w:t xml:space="preserve">ting </w:t>
      </w:r>
      <w:r w:rsidRPr="00E16287">
        <w:rPr>
          <w:i/>
          <w:iCs/>
          <w:lang w:val="fr-FR" w:eastAsia="en-GB"/>
        </w:rPr>
        <w:t>no-gap-</w:t>
      </w:r>
      <w:proofErr w:type="spellStart"/>
      <w:r w:rsidRPr="00E16287">
        <w:rPr>
          <w:i/>
          <w:iCs/>
          <w:lang w:val="fr-FR" w:eastAsia="en-GB"/>
        </w:rPr>
        <w:t>with</w:t>
      </w:r>
      <w:proofErr w:type="spellEnd"/>
      <w:r w:rsidRPr="00E16287">
        <w:rPr>
          <w:i/>
          <w:iCs/>
          <w:lang w:val="fr-FR" w:eastAsia="en-GB"/>
        </w:rPr>
        <w:t xml:space="preserve">-interruption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14:paraId="24CC41F5" w14:textId="77777777" w:rsidR="00972661" w:rsidRPr="00B34784" w:rsidRDefault="00972661" w:rsidP="00972661">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9.2.5.1-5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9.2.5.1-9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9.2.5.1-11 or 9.2.5.1-12 (</w:t>
      </w:r>
      <w:r>
        <w:rPr>
          <w:lang w:eastAsia="en-GB"/>
        </w:rPr>
        <w:t xml:space="preserve">CC </w:t>
      </w:r>
      <w:r w:rsidRPr="00407904">
        <w:rPr>
          <w:lang w:eastAsia="en-GB"/>
        </w:rPr>
        <w:t xml:space="preserve">with deactivated </w:t>
      </w:r>
      <w:proofErr w:type="spellStart"/>
      <w:r w:rsidRPr="00407904">
        <w:rPr>
          <w:lang w:eastAsia="en-GB"/>
        </w:rPr>
        <w:t>PSCell</w:t>
      </w:r>
      <w:proofErr w:type="spellEnd"/>
      <w:r w:rsidRPr="00407904">
        <w:rPr>
          <w:lang w:eastAsia="en-GB"/>
        </w:rPr>
        <w:t xml:space="preserve">) or 9.2.5.1-13 (CC with deactivated </w:t>
      </w:r>
      <w:proofErr w:type="spellStart"/>
      <w:r w:rsidRPr="00407904">
        <w:rPr>
          <w:lang w:eastAsia="en-GB"/>
        </w:rPr>
        <w:t>PSCell</w:t>
      </w:r>
      <w:proofErr w:type="spellEnd"/>
      <w:r w:rsidRPr="00E16287">
        <w:rPr>
          <w:lang w:eastAsia="en-GB"/>
        </w:rPr>
        <w:t>).</w:t>
      </w:r>
    </w:p>
    <w:p w14:paraId="4B0B2C58" w14:textId="77777777" w:rsidR="00972661" w:rsidRDefault="00972661" w:rsidP="00972661">
      <w:pPr>
        <w:pStyle w:val="B10"/>
      </w:pPr>
      <w:r w:rsidRPr="00B34784">
        <w:tab/>
      </w:r>
      <w:proofErr w:type="spellStart"/>
      <w:r w:rsidRPr="00B34784">
        <w:t>T</w:t>
      </w:r>
      <w:r w:rsidRPr="00B34784">
        <w:rPr>
          <w:vertAlign w:val="subscript"/>
        </w:rPr>
        <w:t>SSB_time_index_intra</w:t>
      </w:r>
      <w:proofErr w:type="spellEnd"/>
      <w:r w:rsidRPr="00B34784">
        <w:t xml:space="preserve">: it is the time period used to acquire the index of the SSB being measured </w:t>
      </w:r>
    </w:p>
    <w:p w14:paraId="06B10BBB" w14:textId="77777777" w:rsidR="00972661" w:rsidRPr="00B34784" w:rsidRDefault="00972661" w:rsidP="00972661">
      <w:pPr>
        <w:pStyle w:val="B10"/>
      </w:pPr>
      <w:r>
        <w:rPr>
          <w:lang w:val="fr-FR" w:eastAsia="en-GB"/>
        </w:rPr>
        <w:t>-</w:t>
      </w:r>
      <w:r>
        <w:rPr>
          <w:lang w:val="fr-FR" w:eastAsia="en-GB"/>
        </w:rPr>
        <w:tab/>
        <w:t xml:space="preserve">For </w:t>
      </w:r>
      <w:r>
        <w:rPr>
          <w:lang w:eastAsia="en-GB"/>
        </w:rPr>
        <w:t xml:space="preserve">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proofErr w:type="spellStart"/>
      <w:r>
        <w:rPr>
          <w:lang w:val="fr-FR" w:eastAsia="en-GB"/>
        </w:rPr>
        <w:t>given</w:t>
      </w:r>
      <w:proofErr w:type="spellEnd"/>
      <w:r>
        <w:rPr>
          <w:lang w:val="fr-FR" w:eastAsia="en-GB"/>
        </w:rPr>
        <w:t xml:space="preserve"> in table 9.2.5.1-2</w:t>
      </w:r>
      <w:r>
        <w:rPr>
          <w:rFonts w:hint="eastAsia"/>
          <w:lang w:val="en-US" w:eastAsia="zh-CN"/>
        </w:rPr>
        <w:t>3</w:t>
      </w:r>
      <w:r>
        <w:rPr>
          <w:lang w:eastAsia="en-GB"/>
        </w:rPr>
        <w:t>.</w:t>
      </w:r>
    </w:p>
    <w:p w14:paraId="511BBDA7" w14:textId="77777777" w:rsidR="00972661" w:rsidRDefault="00972661" w:rsidP="00972661">
      <w:pPr>
        <w:ind w:left="568" w:hanging="284"/>
      </w:pPr>
      <w:r w:rsidRPr="00B34784">
        <w:t>-</w:t>
      </w:r>
      <w:r w:rsidRPr="00B34784">
        <w:tab/>
        <w:t xml:space="preserve">For UE indicating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30479CC4" w14:textId="77777777" w:rsidR="00972661" w:rsidRPr="00B34784" w:rsidRDefault="00972661" w:rsidP="00972661">
      <w:pPr>
        <w:ind w:left="568" w:hanging="284"/>
      </w:pPr>
      <w:r w:rsidRPr="00BF5A24">
        <w:rPr>
          <w:lang w:val="fr-FR" w:eastAsia="en-GB"/>
        </w:rPr>
        <w:t>-</w:t>
      </w:r>
      <w:r w:rsidRPr="00BF5A24">
        <w:rPr>
          <w:lang w:val="fr-FR" w:eastAsia="en-GB"/>
        </w:rPr>
        <w:tab/>
        <w:t xml:space="preserve">For </w:t>
      </w:r>
      <w:r w:rsidRPr="00BF5A24">
        <w:rPr>
          <w:lang w:eastAsia="en-GB"/>
        </w:rPr>
        <w:t xml:space="preserve">UE indicating </w:t>
      </w:r>
      <w:r w:rsidRPr="00BF5A24">
        <w:rPr>
          <w:i/>
          <w:iCs/>
          <w:lang w:eastAsia="en-GB"/>
        </w:rPr>
        <w:t>support3MHz-ChannelBW-Symmetric-r18</w:t>
      </w:r>
      <w:r w:rsidRPr="00BF5A24">
        <w:rPr>
          <w:lang w:eastAsia="en-GB"/>
        </w:rPr>
        <w:t xml:space="preserve"> and configured to perform measurements on either a deactivated </w:t>
      </w:r>
      <w:proofErr w:type="spellStart"/>
      <w:r w:rsidRPr="00BF5A24">
        <w:rPr>
          <w:lang w:eastAsia="en-GB"/>
        </w:rPr>
        <w:t>SCell</w:t>
      </w:r>
      <w:proofErr w:type="spellEnd"/>
      <w:r w:rsidRPr="00BF5A24">
        <w:rPr>
          <w:lang w:eastAsia="en-GB"/>
        </w:rPr>
        <w:t xml:space="preserve"> or a deactivated </w:t>
      </w:r>
      <w:proofErr w:type="spellStart"/>
      <w:r w:rsidRPr="00BF5A24">
        <w:rPr>
          <w:lang w:eastAsia="en-GB"/>
        </w:rPr>
        <w:t>PSCell</w:t>
      </w:r>
      <w:proofErr w:type="spellEnd"/>
      <w:r w:rsidRPr="00BF5A24">
        <w:rPr>
          <w:lang w:eastAsia="en-GB"/>
        </w:rPr>
        <w:t xml:space="preserve"> with 12PRB SSB in FR1, </w:t>
      </w:r>
      <w:r w:rsidRPr="00BF5A24">
        <w:rPr>
          <w:lang w:val="fr-FR" w:eastAsia="en-GB"/>
        </w:rPr>
        <w:t>T</w:t>
      </w:r>
      <w:r w:rsidRPr="00BF5A24">
        <w:rPr>
          <w:vertAlign w:val="subscript"/>
          <w:lang w:val="fr-FR" w:eastAsia="en-GB"/>
        </w:rPr>
        <w:t>SSB_time_index_intra_less_than_5MHz</w:t>
      </w:r>
      <w:r w:rsidRPr="00BF5A24">
        <w:rPr>
          <w:vertAlign w:val="subscript"/>
          <w:lang w:val="en-US" w:eastAsia="zh-CN"/>
        </w:rPr>
        <w:t xml:space="preserve"> </w:t>
      </w:r>
      <w:r w:rsidRPr="00BF5A24">
        <w:rPr>
          <w:lang w:val="en-US" w:eastAsia="zh-CN"/>
        </w:rPr>
        <w:t xml:space="preserve">is </w:t>
      </w:r>
      <w:proofErr w:type="spellStart"/>
      <w:r w:rsidRPr="00BF5A24">
        <w:rPr>
          <w:lang w:val="fr-FR" w:eastAsia="en-GB"/>
        </w:rPr>
        <w:t>given</w:t>
      </w:r>
      <w:proofErr w:type="spellEnd"/>
      <w:r w:rsidRPr="00BF5A24">
        <w:rPr>
          <w:lang w:val="fr-FR" w:eastAsia="en-GB"/>
        </w:rPr>
        <w:t xml:space="preserve"> in table 9.2.5.1-24 (</w:t>
      </w:r>
      <w:proofErr w:type="spellStart"/>
      <w:r w:rsidRPr="00BF5A24">
        <w:rPr>
          <w:lang w:val="fr-FR" w:eastAsia="en-GB"/>
        </w:rPr>
        <w:t>deactivated</w:t>
      </w:r>
      <w:proofErr w:type="spellEnd"/>
      <w:r w:rsidRPr="00BF5A24">
        <w:rPr>
          <w:lang w:val="fr-FR" w:eastAsia="en-GB"/>
        </w:rPr>
        <w:t xml:space="preserve"> </w:t>
      </w:r>
      <w:proofErr w:type="spellStart"/>
      <w:r w:rsidRPr="00BF5A24">
        <w:rPr>
          <w:lang w:val="fr-FR" w:eastAsia="en-GB"/>
        </w:rPr>
        <w:t>SCell</w:t>
      </w:r>
      <w:proofErr w:type="spellEnd"/>
      <w:r w:rsidRPr="00BF5A24">
        <w:rPr>
          <w:lang w:val="fr-FR" w:eastAsia="en-GB"/>
        </w:rPr>
        <w:t>)</w:t>
      </w:r>
      <w:r>
        <w:rPr>
          <w:lang w:val="fr-FR" w:eastAsia="en-GB"/>
        </w:rPr>
        <w:t xml:space="preserve">, </w:t>
      </w:r>
      <w:r w:rsidRPr="00D36862">
        <w:rPr>
          <w:lang w:val="fr-FR" w:eastAsia="en-GB"/>
        </w:rPr>
        <w:t>table 9.2.5.1-24</w:t>
      </w:r>
      <w:r>
        <w:rPr>
          <w:lang w:val="fr-FR" w:eastAsia="en-GB"/>
        </w:rPr>
        <w:t xml:space="preserve">a </w:t>
      </w:r>
      <w:r w:rsidRPr="00D36862">
        <w:rPr>
          <w:lang w:val="fr-FR" w:eastAsia="en-GB"/>
        </w:rPr>
        <w:t>(</w:t>
      </w:r>
      <w:proofErr w:type="spellStart"/>
      <w:r w:rsidRPr="00D36862">
        <w:rPr>
          <w:lang w:val="fr-FR" w:eastAsia="en-GB"/>
        </w:rPr>
        <w:t>deactivated</w:t>
      </w:r>
      <w:proofErr w:type="spellEnd"/>
      <w:r w:rsidRPr="00D36862">
        <w:rPr>
          <w:lang w:val="fr-FR" w:eastAsia="en-GB"/>
        </w:rPr>
        <w:t xml:space="preserve"> </w:t>
      </w:r>
      <w:proofErr w:type="spellStart"/>
      <w:r w:rsidRPr="00D36862">
        <w:rPr>
          <w:lang w:val="fr-FR" w:eastAsia="en-GB"/>
        </w:rPr>
        <w:t>SCell</w:t>
      </w:r>
      <w:proofErr w:type="spellEnd"/>
      <w:r>
        <w:rPr>
          <w:lang w:val="fr-FR" w:eastAsia="en-GB"/>
        </w:rPr>
        <w:t xml:space="preserve"> </w:t>
      </w:r>
      <w:proofErr w:type="spellStart"/>
      <w:r>
        <w:rPr>
          <w:lang w:val="fr-FR" w:eastAsia="en-GB"/>
        </w:rPr>
        <w:t>with</w:t>
      </w:r>
      <w:proofErr w:type="spellEnd"/>
      <w:r>
        <w:rPr>
          <w:lang w:val="fr-FR" w:eastAsia="en-GB"/>
        </w:rPr>
        <w:t xml:space="preserve"> </w:t>
      </w:r>
      <w:r w:rsidRPr="00311E30">
        <w:rPr>
          <w:i/>
          <w:lang w:val="fr-FR" w:eastAsia="en-GB"/>
        </w:rPr>
        <w:t>highSpeedMeasCA-Scell-r17</w:t>
      </w:r>
      <w:r w:rsidRPr="00D36862">
        <w:rPr>
          <w:lang w:val="fr-FR" w:eastAsia="en-GB"/>
        </w:rPr>
        <w:t>)</w:t>
      </w:r>
      <w:r>
        <w:rPr>
          <w:lang w:val="fr-FR" w:eastAsia="en-GB"/>
        </w:rPr>
        <w:t xml:space="preserve"> </w:t>
      </w:r>
      <w:r w:rsidRPr="00BF5A24">
        <w:rPr>
          <w:lang w:val="fr-FR" w:eastAsia="en-GB"/>
        </w:rPr>
        <w:t xml:space="preserve"> or in table 9.2.5.1-25 (</w:t>
      </w:r>
      <w:proofErr w:type="spellStart"/>
      <w:r w:rsidRPr="00BF5A24">
        <w:rPr>
          <w:lang w:val="fr-FR" w:eastAsia="en-GB"/>
        </w:rPr>
        <w:t>deactivated</w:t>
      </w:r>
      <w:proofErr w:type="spellEnd"/>
      <w:r w:rsidRPr="00BF5A24">
        <w:rPr>
          <w:lang w:val="fr-FR" w:eastAsia="en-GB"/>
        </w:rPr>
        <w:t xml:space="preserve"> </w:t>
      </w:r>
      <w:proofErr w:type="spellStart"/>
      <w:r w:rsidRPr="00BF5A24">
        <w:rPr>
          <w:lang w:val="fr-FR" w:eastAsia="en-GB"/>
        </w:rPr>
        <w:t>PSCell</w:t>
      </w:r>
      <w:proofErr w:type="spellEnd"/>
      <w:r w:rsidRPr="00BF5A24">
        <w:rPr>
          <w:lang w:val="fr-FR" w:eastAsia="en-GB"/>
        </w:rPr>
        <w:t>)</w:t>
      </w:r>
      <w:r w:rsidRPr="00BF5A24">
        <w:rPr>
          <w:lang w:eastAsia="en-GB"/>
        </w:rPr>
        <w:t>.</w:t>
      </w:r>
    </w:p>
    <w:p w14:paraId="4655D0A9" w14:textId="77777777" w:rsidR="00972661" w:rsidRPr="00E16287" w:rsidRDefault="00972661" w:rsidP="00972661">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9.2.5.1-10</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9.2.5.1-14 (</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E16287">
        <w:rPr>
          <w:lang w:eastAsia="en-GB"/>
        </w:rPr>
        <w:t>).</w:t>
      </w:r>
    </w:p>
    <w:p w14:paraId="6532CBD8" w14:textId="77777777" w:rsidR="00972661" w:rsidRPr="00E16287" w:rsidRDefault="00972661" w:rsidP="00972661">
      <w:pPr>
        <w:ind w:left="568" w:hanging="284"/>
        <w:rPr>
          <w:lang w:eastAsia="en-GB"/>
        </w:rPr>
      </w:pPr>
      <w:r w:rsidRPr="00E16287">
        <w:rPr>
          <w:lang w:eastAsia="en-GB"/>
        </w:rPr>
        <w:t>-</w:t>
      </w: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xml:space="preserve">: equal to a measurement period of SSB based measurement </w:t>
      </w:r>
    </w:p>
    <w:p w14:paraId="68C2FF3F" w14:textId="77777777" w:rsidR="00972661" w:rsidRPr="00E16287" w:rsidRDefault="00972661" w:rsidP="00972661">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1BC715AA" w14:textId="77777777" w:rsidR="00972661" w:rsidRPr="00E16287" w:rsidRDefault="00972661" w:rsidP="00972661">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w:t>
      </w:r>
      <w:proofErr w:type="spellStart"/>
      <w:r>
        <w:rPr>
          <w:rFonts w:eastAsia="PMingLiU"/>
          <w:lang w:val="fr-FR" w:eastAsia="zh-TW"/>
        </w:rPr>
        <w:t>table</w:t>
      </w:r>
      <w:proofErr w:type="spellEnd"/>
      <w:r w:rsidRPr="00E16287">
        <w:rPr>
          <w:rFonts w:eastAsia="PMingLiU"/>
          <w:lang w:val="fr-FR" w:eastAsia="zh-TW"/>
        </w:rPr>
        <w:t xml:space="preserve"> 9.2.5.2-</w:t>
      </w:r>
      <w:r w:rsidRPr="00E16287">
        <w:rPr>
          <w:lang w:eastAsia="en-GB"/>
        </w:rPr>
        <w:t>11 for FR2.</w:t>
      </w:r>
    </w:p>
    <w:p w14:paraId="3F96E550" w14:textId="77777777" w:rsidR="00972661" w:rsidRPr="00E16287" w:rsidRDefault="00972661" w:rsidP="00972661">
      <w:pPr>
        <w:ind w:left="851" w:hanging="284"/>
        <w:rPr>
          <w:lang w:eastAsia="en-GB"/>
        </w:rPr>
      </w:pPr>
      <w:r w:rsidRPr="00E16287">
        <w:rPr>
          <w:lang w:eastAsia="en-GB"/>
        </w:rPr>
        <w:lastRenderedPageBreak/>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1AE7FDA4" w14:textId="77777777" w:rsidR="00972661" w:rsidRPr="00E16287" w:rsidRDefault="00972661" w:rsidP="00972661">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Pr>
          <w:vertAlign w:val="subscript"/>
        </w:rPr>
        <w:t>SSB_measurement_period_intra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9.2.5.2-4</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9.2.5.2-5 or 9.2.5.2-6</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9.2.5.2-8</w:t>
      </w:r>
      <w:r>
        <w:rPr>
          <w:lang w:eastAsia="en-GB"/>
        </w:rPr>
        <w:t xml:space="preserve"> </w:t>
      </w:r>
      <w:r w:rsidRPr="00E16287">
        <w:rPr>
          <w:lang w:eastAsia="en-GB"/>
        </w:rPr>
        <w:t>(</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407904">
        <w:rPr>
          <w:lang w:eastAsia="en-GB"/>
        </w:rPr>
        <w:t xml:space="preserve">) or 9.2.5.2-9 (CC with deactivated </w:t>
      </w:r>
      <w:proofErr w:type="spellStart"/>
      <w:r w:rsidRPr="00407904">
        <w:rPr>
          <w:lang w:eastAsia="en-GB"/>
        </w:rPr>
        <w:t>PSCell</w:t>
      </w:r>
      <w:proofErr w:type="spellEnd"/>
      <w:r w:rsidRPr="00407904">
        <w:rPr>
          <w:lang w:eastAsia="en-GB"/>
        </w:rPr>
        <w:t>).</w:t>
      </w:r>
    </w:p>
    <w:p w14:paraId="50FA2C4F" w14:textId="77777777" w:rsidR="00972661" w:rsidRPr="00E16287" w:rsidRDefault="00972661" w:rsidP="00972661">
      <w:pPr>
        <w:ind w:left="568" w:hanging="284"/>
        <w:rPr>
          <w:lang w:eastAsia="en-GB"/>
        </w:rPr>
      </w:pPr>
      <w:r w:rsidRPr="00E16287">
        <w:rPr>
          <w:lang w:eastAsia="en-GB"/>
        </w:rPr>
        <w:t>-</w:t>
      </w:r>
      <w:r w:rsidRPr="00E16287">
        <w:rPr>
          <w:lang w:eastAsia="en-GB"/>
        </w:rPr>
        <w:tab/>
      </w:r>
      <w:proofErr w:type="spellStart"/>
      <w:r w:rsidRPr="00E16287">
        <w:rPr>
          <w:lang w:eastAsia="en-GB"/>
        </w:rPr>
        <w:t>CSSF</w:t>
      </w:r>
      <w:r w:rsidRPr="00E16287">
        <w:rPr>
          <w:vertAlign w:val="subscript"/>
          <w:lang w:eastAsia="en-GB"/>
        </w:rPr>
        <w:t>intra</w:t>
      </w:r>
      <w:proofErr w:type="spellEnd"/>
      <w:r w:rsidRPr="00E16287">
        <w:rPr>
          <w:lang w:eastAsia="en-GB"/>
        </w:rPr>
        <w:t>: it is a carrier specific scaling factor and is determined</w:t>
      </w:r>
    </w:p>
    <w:p w14:paraId="2882A13A" w14:textId="77777777" w:rsidR="00972661" w:rsidRPr="00E16287" w:rsidRDefault="00972661" w:rsidP="00972661">
      <w:pPr>
        <w:ind w:left="851" w:hanging="284"/>
        <w:rPr>
          <w:lang w:eastAsia="en-GB"/>
        </w:rPr>
      </w:pPr>
      <w:r w:rsidRPr="00E16287">
        <w:rPr>
          <w:lang w:eastAsia="en-GB"/>
        </w:rPr>
        <w:t>-</w:t>
      </w:r>
      <w:r w:rsidRPr="00E16287">
        <w:rPr>
          <w:lang w:eastAsia="en-GB"/>
        </w:rPr>
        <w:tab/>
        <w:t xml:space="preserve">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 xml:space="preserve">in clause 9.1.5.1 for measurement conducted outside measurement gaps, i.e. </w:t>
      </w:r>
    </w:p>
    <w:p w14:paraId="366FEF55" w14:textId="77777777" w:rsidR="00972661" w:rsidRPr="00E16287" w:rsidRDefault="00972661" w:rsidP="00972661">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7F3D71BB" w14:textId="77777777" w:rsidR="00972661" w:rsidRPr="00E16287" w:rsidRDefault="00972661" w:rsidP="00972661">
      <w:pPr>
        <w:ind w:left="1135" w:hanging="284"/>
        <w:rPr>
          <w:lang w:val="en-US" w:eastAsia="zh-CN"/>
        </w:rPr>
      </w:pPr>
      <w:bookmarkStart w:id="1" w:name="_Hlk97713957"/>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w:t>
      </w:r>
      <w:proofErr w:type="spellStart"/>
      <w:r w:rsidRPr="0083756C">
        <w:rPr>
          <w:i/>
          <w:iCs/>
          <w:lang w:val="fr-FR" w:eastAsia="zh-CN"/>
        </w:rPr>
        <w:t>with</w:t>
      </w:r>
      <w:proofErr w:type="spellEnd"/>
      <w:r w:rsidRPr="0083756C">
        <w:rPr>
          <w:i/>
          <w:iCs/>
          <w:lang w:val="fr-FR" w:eastAsia="zh-CN"/>
        </w:rPr>
        <w:t>-interruption</w:t>
      </w:r>
      <w:r w:rsidRPr="00E16287">
        <w:rPr>
          <w:lang w:val="fr-FR" w:eastAsia="en-GB"/>
        </w:rPr>
        <w:t xml:space="preserve">, </w:t>
      </w:r>
      <w:r w:rsidRPr="00E16287">
        <w:rPr>
          <w:lang w:val="en-US" w:eastAsia="zh-CN"/>
        </w:rPr>
        <w:t>or</w:t>
      </w:r>
    </w:p>
    <w:p w14:paraId="73411BAD" w14:textId="77777777" w:rsidR="00972661" w:rsidRPr="00E16287" w:rsidRDefault="00972661" w:rsidP="00972661">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fr-FR" w:eastAsia="en-GB"/>
        </w:rPr>
        <w:t xml:space="preserve"> or </w:t>
      </w:r>
      <w:proofErr w:type="spellStart"/>
      <w:r w:rsidRPr="00E16287">
        <w:rPr>
          <w:lang w:val="fr-FR" w:eastAsia="en-GB"/>
        </w:rPr>
        <w:t>partially</w:t>
      </w:r>
      <w:proofErr w:type="spellEnd"/>
      <w:r w:rsidRPr="00E16287">
        <w:rPr>
          <w:lang w:val="fr-FR" w:eastAsia="en-GB"/>
        </w:rPr>
        <w:t xml:space="preserve">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no-gap-no-interruption</w:t>
      </w:r>
      <w:r w:rsidRPr="00E16287">
        <w:rPr>
          <w:lang w:val="en-US" w:eastAsia="zh-CN"/>
        </w:rPr>
        <w:t xml:space="preserve">, </w:t>
      </w:r>
      <w:r w:rsidRPr="00E16287">
        <w:rPr>
          <w:lang w:val="fr-FR" w:eastAsia="en-GB"/>
        </w:rPr>
        <w:t>or</w:t>
      </w:r>
    </w:p>
    <w:p w14:paraId="23CFA8B8" w14:textId="77777777" w:rsidR="00972661" w:rsidRPr="00E16287" w:rsidRDefault="00972661" w:rsidP="00972661">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1"/>
    </w:p>
    <w:p w14:paraId="708871D5" w14:textId="77777777" w:rsidR="00972661" w:rsidRPr="00E16287" w:rsidRDefault="00972661" w:rsidP="00972661">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3D83F429" w14:textId="77777777" w:rsidR="00972661" w:rsidRPr="00E16287" w:rsidRDefault="00972661" w:rsidP="00972661">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0A3AA56F" w14:textId="77777777" w:rsidR="00972661" w:rsidRPr="00E16287" w:rsidRDefault="00972661" w:rsidP="00972661">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06E95351" w14:textId="77777777" w:rsidR="00972661" w:rsidRPr="00E16287" w:rsidRDefault="00972661" w:rsidP="00972661">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14:paraId="402E028C" w14:textId="77777777" w:rsidR="00972661" w:rsidRPr="00E16287" w:rsidRDefault="00972661" w:rsidP="00972661">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40249092" w14:textId="77777777" w:rsidR="00972661" w:rsidRPr="00E16287" w:rsidRDefault="00972661" w:rsidP="00972661">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55CB1777" w14:textId="77777777" w:rsidR="00972661" w:rsidRPr="00E16287" w:rsidRDefault="00972661" w:rsidP="00972661">
      <w:pPr>
        <w:ind w:left="851" w:hanging="284"/>
        <w:rPr>
          <w:lang w:eastAsia="en-GB"/>
        </w:rPr>
      </w:pPr>
      <w:r w:rsidRPr="00E16287">
        <w:rPr>
          <w:lang w:eastAsia="en-GB"/>
        </w:rPr>
        <w:t>-</w:t>
      </w:r>
      <w:r w:rsidRPr="00E16287">
        <w:rPr>
          <w:lang w:eastAsia="en-GB"/>
        </w:rPr>
        <w:tab/>
        <w:t>concurrentMeasGapsPreMG-r18, or</w:t>
      </w:r>
    </w:p>
    <w:p w14:paraId="6B5015AE" w14:textId="77777777" w:rsidR="00972661" w:rsidRPr="00E16287" w:rsidRDefault="00972661" w:rsidP="00972661">
      <w:pPr>
        <w:ind w:left="851" w:hanging="284"/>
        <w:rPr>
          <w:lang w:eastAsia="en-GB"/>
        </w:rPr>
      </w:pPr>
      <w:r w:rsidRPr="00E16287">
        <w:rPr>
          <w:lang w:eastAsia="en-GB"/>
        </w:rPr>
        <w:t>-</w:t>
      </w:r>
      <w:r w:rsidRPr="00E16287">
        <w:rPr>
          <w:lang w:eastAsia="en-GB"/>
        </w:rPr>
        <w:tab/>
        <w:t>concurrentMeasGapsNCSG-r18,</w:t>
      </w:r>
    </w:p>
    <w:p w14:paraId="7A5CB22A" w14:textId="77777777" w:rsidR="00972661" w:rsidRPr="00E16287" w:rsidRDefault="00972661" w:rsidP="00972661">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512BDC22" w14:textId="77777777" w:rsidR="00972661" w:rsidRPr="00E16287" w:rsidRDefault="00972661" w:rsidP="00972661">
      <w:pPr>
        <w:ind w:left="568" w:hanging="284"/>
        <w:rPr>
          <w:u w:val="single"/>
          <w:lang w:eastAsia="zh-CN"/>
        </w:rPr>
      </w:pPr>
      <w:r w:rsidRPr="00E16287">
        <w:rPr>
          <w:lang w:eastAsia="en-GB"/>
        </w:rPr>
        <w:tab/>
      </w:r>
      <w:proofErr w:type="spellStart"/>
      <w:r w:rsidRPr="00E16287">
        <w:rPr>
          <w:lang w:eastAsia="en-GB"/>
        </w:rPr>
        <w:t>K</w:t>
      </w:r>
      <w:r w:rsidRPr="00E16287">
        <w:rPr>
          <w:vertAlign w:val="subscript"/>
          <w:lang w:eastAsia="en-GB"/>
        </w:rPr>
        <w:t>p</w:t>
      </w:r>
      <w:proofErr w:type="spellEnd"/>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 xml:space="preserve">an SSB frequency layer to be measured without GAP. </w:t>
      </w:r>
      <w:proofErr w:type="spellStart"/>
      <w:r w:rsidRPr="00E16287">
        <w:rPr>
          <w:lang w:eastAsia="zh-CN"/>
        </w:rPr>
        <w:t>K</w:t>
      </w:r>
      <w:r w:rsidRPr="00E16287">
        <w:rPr>
          <w:vertAlign w:val="subscript"/>
          <w:lang w:eastAsia="zh-CN"/>
        </w:rPr>
        <w:t>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1AA8ED54" w14:textId="7982E5E4" w:rsidR="00972661" w:rsidRPr="00E16287" w:rsidRDefault="00972661" w:rsidP="00972661">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proofErr w:type="spellEnd"/>
      <w:ins w:id="2" w:author="OPPO" w:date="2025-08-27T17:40:00Z">
        <w:r w:rsidR="002D50A4">
          <w:rPr>
            <w:lang w:eastAsia="zh-CN"/>
          </w:rPr>
          <w:t xml:space="preserve">, </w:t>
        </w:r>
      </w:ins>
      <w:ins w:id="3" w:author="OPPO" w:date="2025-08-29T12:50:00Z">
        <w:r w:rsidR="00F2681E" w:rsidRPr="006A07A8">
          <w:rPr>
            <w:rFonts w:eastAsia="Times New Roman"/>
            <w:lang w:eastAsia="zh-CN"/>
          </w:rPr>
          <w:t>switching</w:t>
        </w:r>
        <w:r w:rsidR="00F2681E">
          <w:rPr>
            <w:rFonts w:eastAsia="Times New Roman"/>
            <w:lang w:eastAsia="zh-CN"/>
          </w:rPr>
          <w:t xml:space="preserve"> </w:t>
        </w:r>
        <w:r w:rsidR="00F2681E" w:rsidRPr="006A07A8">
          <w:rPr>
            <w:rFonts w:eastAsia="Times New Roman"/>
            <w:lang w:eastAsia="zh-CN"/>
          </w:rPr>
          <w:t>pattern periodicity</w:t>
        </w:r>
      </w:ins>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14:paraId="6D429CE3" w14:textId="4AD87735" w:rsidR="009F3F84" w:rsidRDefault="00972661" w:rsidP="00972661">
      <w:pPr>
        <w:ind w:left="851" w:hanging="284"/>
        <w:rPr>
          <w:ins w:id="4" w:author="OPPO" w:date="2025-08-29T12:05:00Z"/>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total</w:t>
      </w:r>
      <w:proofErr w:type="spellEnd"/>
      <w:r w:rsidRPr="00E16287">
        <w:rPr>
          <w:lang w:eastAsia="zh-CN"/>
        </w:rPr>
        <w:t xml:space="preserve"> is the total number of SMTC occasions within the window, including those overlapped with GAP and MUSIM gap occasions </w:t>
      </w:r>
      <w:ins w:id="5" w:author="OPPO" w:date="2025-08-29T13:11:00Z">
        <w:r w:rsidR="006A2733" w:rsidRPr="00C87F58">
          <w:rPr>
            <w:lang w:eastAsia="zh-CN"/>
          </w:rPr>
          <w:t>and those overlapped</w:t>
        </w:r>
        <w:r w:rsidR="006A2733">
          <w:rPr>
            <w:lang w:eastAsia="zh-CN"/>
          </w:rPr>
          <w:t xml:space="preserve"> and non-overlapped</w:t>
        </w:r>
        <w:r w:rsidR="006A2733" w:rsidRPr="00C87F58">
          <w:rPr>
            <w:lang w:eastAsia="zh-CN"/>
          </w:rPr>
          <w:t xml:space="preserve"> with</w:t>
        </w:r>
        <w:r w:rsidR="006A2733">
          <w:rPr>
            <w:lang w:eastAsia="zh-CN"/>
          </w:rPr>
          <w:t xml:space="preserve"> the</w:t>
        </w:r>
        <w:r w:rsidR="006A2733" w:rsidRPr="00C87F58">
          <w:rPr>
            <w:lang w:eastAsia="zh-CN"/>
          </w:rPr>
          <w:t xml:space="preserve"> duration </w:t>
        </w:r>
        <w:r w:rsidR="006A2733">
          <w:rPr>
            <w:lang w:eastAsia="zh-CN"/>
          </w:rPr>
          <w:t xml:space="preserve">of </w:t>
        </w:r>
        <w:r w:rsidR="006A2733" w:rsidRPr="00C87F58">
          <w:rPr>
            <w:lang w:eastAsia="zh-CN"/>
          </w:rPr>
          <w:t xml:space="preserve">serving </w:t>
        </w:r>
        <w:r w:rsidR="006A2733">
          <w:rPr>
            <w:lang w:eastAsia="zh-CN"/>
          </w:rPr>
          <w:t>CC</w:t>
        </w:r>
        <w:r w:rsidR="006A2733" w:rsidRPr="00C87F58">
          <w:rPr>
            <w:lang w:eastAsia="zh-CN"/>
          </w:rPr>
          <w:t xml:space="preserve"> </w:t>
        </w:r>
        <w:r w:rsidR="006A2733">
          <w:rPr>
            <w:lang w:eastAsia="zh-CN"/>
          </w:rPr>
          <w:t xml:space="preserve">to be measured </w:t>
        </w:r>
        <w:r w:rsidR="006A2733" w:rsidRPr="00C87F58">
          <w:rPr>
            <w:lang w:eastAsia="zh-CN"/>
          </w:rPr>
          <w:t>based on the switching pattern</w:t>
        </w:r>
        <w:r w:rsidR="006A2733" w:rsidRPr="00E16287">
          <w:rPr>
            <w:lang w:eastAsia="zh-CN"/>
          </w:rPr>
          <w:t xml:space="preserve"> </w:t>
        </w:r>
      </w:ins>
      <w:r w:rsidRPr="00E16287">
        <w:rPr>
          <w:lang w:eastAsia="zh-CN"/>
        </w:rPr>
        <w:t xml:space="preserve">within the window, </w:t>
      </w:r>
    </w:p>
    <w:p w14:paraId="18666CED" w14:textId="6CA57C47" w:rsidR="009F3F84" w:rsidRDefault="009F3F84" w:rsidP="009F3F84">
      <w:pPr>
        <w:pStyle w:val="B20"/>
        <w:ind w:firstLine="0"/>
        <w:rPr>
          <w:ins w:id="6" w:author="OPPO" w:date="2025-08-29T12:05:00Z"/>
        </w:rPr>
      </w:pPr>
      <w:ins w:id="7" w:author="OPPO" w:date="2025-08-29T12:05:00Z">
        <w:r w:rsidRPr="00901CD3">
          <w:lastRenderedPageBreak/>
          <w:t xml:space="preserve">For UEs supporting </w:t>
        </w:r>
      </w:ins>
      <w:ins w:id="8" w:author="OPPO" w:date="2025-08-29T12:17:00Z">
        <w:r w:rsidR="00436E77" w:rsidRPr="005A15C4">
          <w:rPr>
            <w:i/>
            <w:iCs/>
          </w:rPr>
          <w:t xml:space="preserve">LB CA via </w:t>
        </w:r>
        <w:r w:rsidR="00436E77" w:rsidRPr="005A15C4">
          <w:rPr>
            <w:rFonts w:hint="eastAsia"/>
            <w:i/>
            <w:iCs/>
            <w:lang w:eastAsia="zh-CN"/>
          </w:rPr>
          <w:t>switching</w:t>
        </w:r>
      </w:ins>
      <w:ins w:id="9" w:author="OPPO" w:date="2025-08-29T12:14:00Z">
        <w:r w:rsidR="00F36AD0">
          <w:rPr>
            <w:i/>
            <w:iCs/>
            <w:lang w:val="en-US" w:eastAsia="zh-CN"/>
          </w:rPr>
          <w:t xml:space="preserve"> </w:t>
        </w:r>
      </w:ins>
      <w:ins w:id="10" w:author="OPPO" w:date="2025-08-29T12:05:00Z">
        <w:r>
          <w:t>and configured with low band CA via switching:</w:t>
        </w:r>
      </w:ins>
    </w:p>
    <w:p w14:paraId="57E3578C" w14:textId="28F3BB8C" w:rsidR="0053487E" w:rsidRDefault="009507EE" w:rsidP="005E41ED">
      <w:pPr>
        <w:pStyle w:val="B20"/>
        <w:ind w:left="1135"/>
        <w:rPr>
          <w:ins w:id="11" w:author="OPPO" w:date="2025-08-29T13:01:00Z"/>
        </w:rPr>
      </w:pPr>
      <w:ins w:id="12" w:author="OPPO" w:date="2025-08-29T13:01:00Z">
        <w:r w:rsidRPr="00E16287">
          <w:rPr>
            <w:lang w:eastAsia="en-GB"/>
          </w:rPr>
          <w:t>-</w:t>
        </w:r>
        <w:r w:rsidRPr="00E16287">
          <w:rPr>
            <w:lang w:eastAsia="en-GB"/>
          </w:rPr>
          <w:tab/>
        </w:r>
        <w:r w:rsidR="0053487E">
          <w:t xml:space="preserve">for the L3 measurement on </w:t>
        </w:r>
        <w:proofErr w:type="spellStart"/>
        <w:r w:rsidR="0053487E">
          <w:t>PCell</w:t>
        </w:r>
        <w:proofErr w:type="spellEnd"/>
        <w:r w:rsidR="0053487E">
          <w:t xml:space="preserve"> frequency layer, </w:t>
        </w:r>
        <w:proofErr w:type="spellStart"/>
        <w:r w:rsidR="0053487E" w:rsidRPr="001B6804">
          <w:t>N</w:t>
        </w:r>
        <w:r w:rsidR="0053487E" w:rsidRPr="001B6804">
          <w:rPr>
            <w:vertAlign w:val="subscript"/>
          </w:rPr>
          <w:t>total</w:t>
        </w:r>
        <w:proofErr w:type="spellEnd"/>
        <w:r w:rsidR="0053487E" w:rsidRPr="00901CD3">
          <w:t xml:space="preserve"> also includes </w:t>
        </w:r>
      </w:ins>
      <w:ins w:id="13" w:author="OPPO" w:date="2025-08-29T13:08:00Z">
        <w:r w:rsidR="00B00AE8" w:rsidRPr="00E16287">
          <w:rPr>
            <w:lang w:eastAsia="zh-CN"/>
          </w:rPr>
          <w:t>SMTC occasions</w:t>
        </w:r>
      </w:ins>
      <w:ins w:id="14" w:author="OPPO" w:date="2025-08-29T13:01:00Z">
        <w:r w:rsidR="0053487E" w:rsidRPr="00901CD3">
          <w:t xml:space="preserve"> that overlap</w:t>
        </w:r>
      </w:ins>
      <w:ins w:id="15" w:author="OPPO" w:date="2025-08-29T13:09:00Z">
        <w:r w:rsidR="00EE533F">
          <w:t>ped</w:t>
        </w:r>
      </w:ins>
      <w:ins w:id="16" w:author="OPPO" w:date="2025-08-29T13:01:00Z">
        <w:r w:rsidR="0053487E" w:rsidRPr="00901CD3">
          <w:t xml:space="preserve"> with the </w:t>
        </w:r>
        <w:proofErr w:type="spellStart"/>
        <w:r w:rsidR="0053487E">
          <w:t>SCell</w:t>
        </w:r>
        <w:proofErr w:type="spellEnd"/>
        <w:r w:rsidR="0053487E" w:rsidRPr="00901CD3">
          <w:t xml:space="preserve"> ON duration</w:t>
        </w:r>
        <w:r w:rsidR="0053487E">
          <w:t xml:space="preserve"> within the window</w:t>
        </w:r>
        <w:r w:rsidR="0053487E" w:rsidRPr="00901CD3">
          <w:t>,</w:t>
        </w:r>
      </w:ins>
    </w:p>
    <w:p w14:paraId="5DA57559" w14:textId="03A9548F" w:rsidR="00972661" w:rsidRPr="00E16287" w:rsidRDefault="0053487E" w:rsidP="0053487E">
      <w:pPr>
        <w:pStyle w:val="B20"/>
        <w:ind w:left="1135"/>
        <w:rPr>
          <w:lang w:eastAsia="en-GB"/>
        </w:rPr>
      </w:pPr>
      <w:ins w:id="17" w:author="OPPO" w:date="2025-08-29T13:01:00Z">
        <w:r w:rsidRPr="00E16287">
          <w:rPr>
            <w:lang w:eastAsia="en-GB"/>
          </w:rPr>
          <w:t>-</w:t>
        </w:r>
        <w:r w:rsidRPr="00E16287">
          <w:rPr>
            <w:lang w:eastAsia="en-GB"/>
          </w:rPr>
          <w:tab/>
        </w:r>
        <w:r>
          <w:t xml:space="preserve">for the L3 measurement on </w:t>
        </w:r>
        <w:proofErr w:type="spellStart"/>
        <w:r>
          <w:t>SCell</w:t>
        </w:r>
        <w:proofErr w:type="spellEnd"/>
        <w:r>
          <w:t xml:space="preserve"> frequency layer, </w:t>
        </w:r>
        <w:proofErr w:type="spellStart"/>
        <w:r w:rsidRPr="001B6804">
          <w:t>N</w:t>
        </w:r>
        <w:r w:rsidRPr="001B6804">
          <w:rPr>
            <w:vertAlign w:val="subscript"/>
          </w:rPr>
          <w:t>total</w:t>
        </w:r>
        <w:proofErr w:type="spellEnd"/>
        <w:r w:rsidRPr="00901CD3">
          <w:t xml:space="preserve"> also includes </w:t>
        </w:r>
      </w:ins>
      <w:ins w:id="18" w:author="OPPO" w:date="2025-08-29T13:08:00Z">
        <w:r w:rsidR="00B00AE8" w:rsidRPr="00E16287">
          <w:rPr>
            <w:lang w:eastAsia="zh-CN"/>
          </w:rPr>
          <w:t>SMTC occasions</w:t>
        </w:r>
      </w:ins>
      <w:ins w:id="19" w:author="OPPO" w:date="2025-08-29T13:01:00Z">
        <w:r w:rsidRPr="00901CD3">
          <w:t xml:space="preserve"> that overlap</w:t>
        </w:r>
      </w:ins>
      <w:ins w:id="20" w:author="OPPO" w:date="2025-08-29T13:09:00Z">
        <w:r w:rsidR="00557DC1">
          <w:t>ped</w:t>
        </w:r>
      </w:ins>
      <w:ins w:id="21" w:author="OPPO" w:date="2025-08-29T13:01:00Z">
        <w:r w:rsidRPr="00901CD3">
          <w:t xml:space="preserve"> with the </w:t>
        </w:r>
        <w:proofErr w:type="spellStart"/>
        <w:r>
          <w:t>PCell</w:t>
        </w:r>
        <w:proofErr w:type="spellEnd"/>
        <w:r w:rsidRPr="00901CD3">
          <w:t xml:space="preserve"> ON duration</w:t>
        </w:r>
        <w:r>
          <w:t xml:space="preserve"> within the window</w:t>
        </w:r>
        <w:r>
          <w:rPr>
            <w:rFonts w:hint="eastAsia"/>
            <w:lang w:eastAsia="zh-CN"/>
          </w:rPr>
          <w:t>,</w:t>
        </w:r>
        <w:r>
          <w:rPr>
            <w:lang w:eastAsia="zh-CN"/>
          </w:rPr>
          <w:t xml:space="preserve"> </w:t>
        </w:r>
      </w:ins>
      <w:r w:rsidR="00972661" w:rsidRPr="00E16287">
        <w:rPr>
          <w:lang w:eastAsia="zh-CN"/>
        </w:rPr>
        <w:t>and</w:t>
      </w:r>
    </w:p>
    <w:p w14:paraId="524596D5" w14:textId="4E9E1DC1" w:rsidR="00B1050E" w:rsidRDefault="00972661" w:rsidP="00972661">
      <w:pPr>
        <w:ind w:left="851" w:hanging="284"/>
        <w:rPr>
          <w:ins w:id="22" w:author="OPPO" w:date="2025-08-29T12:09:00Z"/>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w:t>
      </w:r>
      <w:ins w:id="23" w:author="OPPO" w:date="2025-08-29T12:11:00Z">
        <w:r w:rsidR="00B1050E" w:rsidRPr="00E16287">
          <w:rPr>
            <w:lang w:eastAsia="en-GB"/>
          </w:rPr>
          <w:t>within the window W</w:t>
        </w:r>
      </w:ins>
    </w:p>
    <w:p w14:paraId="2F93BC43" w14:textId="500007E3" w:rsidR="00972661" w:rsidRDefault="00B1050E" w:rsidP="005E760E">
      <w:pPr>
        <w:pStyle w:val="B20"/>
        <w:ind w:left="1135"/>
        <w:rPr>
          <w:ins w:id="24" w:author="OPPO" w:date="2025-08-29T12:11:00Z"/>
          <w:lang w:eastAsia="en-GB"/>
        </w:rPr>
      </w:pPr>
      <w:ins w:id="25" w:author="OPPO" w:date="2025-08-29T12:10:00Z">
        <w:r w:rsidRPr="00E16287">
          <w:rPr>
            <w:lang w:eastAsia="en-GB"/>
          </w:rPr>
          <w:t>-</w:t>
        </w:r>
        <w:r w:rsidRPr="00E16287">
          <w:rPr>
            <w:lang w:eastAsia="en-GB"/>
          </w:rPr>
          <w:tab/>
        </w:r>
      </w:ins>
      <w:r w:rsidR="00972661" w:rsidRPr="00E16287">
        <w:rPr>
          <w:lang w:eastAsia="en-GB"/>
        </w:rPr>
        <w:t xml:space="preserve">that are not overlapped with any non-dropped GAP or non-dropped MUSIM gap occasions within the window W, after accounting for measurement GAP and MUSIM gap collisions by applying the collision rules for GAP and MUSIM gap in </w:t>
      </w:r>
      <w:r w:rsidR="00972661">
        <w:rPr>
          <w:lang w:eastAsia="en-GB"/>
        </w:rPr>
        <w:t>clauses</w:t>
      </w:r>
      <w:r w:rsidR="00972661" w:rsidRPr="00E16287">
        <w:rPr>
          <w:lang w:eastAsia="en-GB"/>
        </w:rPr>
        <w:t xml:space="preserve"> 9.1.8.3, 9.1.10.4, 9.1.10.5, 9.1.12.3, and 9.1.13.3, respectively.</w:t>
      </w:r>
    </w:p>
    <w:p w14:paraId="64EB1D43" w14:textId="6A8645ED" w:rsidR="00BA654B" w:rsidRDefault="00BA654B" w:rsidP="00BA654B">
      <w:pPr>
        <w:pStyle w:val="B20"/>
        <w:ind w:left="1135"/>
        <w:rPr>
          <w:ins w:id="26" w:author="OPPO" w:date="2025-08-29T12:11:00Z"/>
        </w:rPr>
      </w:pPr>
      <w:ins w:id="27" w:author="OPPO" w:date="2025-08-29T12:11:00Z">
        <w:r w:rsidRPr="00E16287">
          <w:rPr>
            <w:lang w:eastAsia="en-GB"/>
          </w:rPr>
          <w:t>-</w:t>
        </w:r>
        <w:r w:rsidRPr="00E16287">
          <w:rPr>
            <w:lang w:eastAsia="en-GB"/>
          </w:rPr>
          <w:tab/>
        </w:r>
        <w:r>
          <w:t>that are overlapped with</w:t>
        </w:r>
        <w:r w:rsidRPr="00687366">
          <w:t xml:space="preserve"> </w:t>
        </w:r>
      </w:ins>
      <w:proofErr w:type="spellStart"/>
      <w:ins w:id="28" w:author="OPPO" w:date="2025-08-29T12:13:00Z">
        <w:r w:rsidR="00BC4693">
          <w:t>PCell</w:t>
        </w:r>
      </w:ins>
      <w:proofErr w:type="spellEnd"/>
      <w:ins w:id="29" w:author="OPPO" w:date="2025-08-29T12:11:00Z">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w:t>
        </w:r>
        <w:proofErr w:type="spellStart"/>
        <w:r>
          <w:t>PCell</w:t>
        </w:r>
        <w:proofErr w:type="spellEnd"/>
        <w:r>
          <w:t xml:space="preserve"> frequency layer for a UE supporting </w:t>
        </w:r>
      </w:ins>
      <w:ins w:id="30" w:author="OPPO" w:date="2025-08-29T12:17:00Z">
        <w:r w:rsidR="00436E77" w:rsidRPr="005A15C4">
          <w:rPr>
            <w:i/>
            <w:iCs/>
          </w:rPr>
          <w:t xml:space="preserve">LB CA via </w:t>
        </w:r>
        <w:r w:rsidR="00436E77" w:rsidRPr="005A15C4">
          <w:rPr>
            <w:rFonts w:hint="eastAsia"/>
            <w:i/>
            <w:iCs/>
            <w:lang w:eastAsia="zh-CN"/>
          </w:rPr>
          <w:t>switching</w:t>
        </w:r>
      </w:ins>
      <w:ins w:id="31" w:author="OPPO" w:date="2025-08-29T12:11:00Z">
        <w:r>
          <w:t xml:space="preserve"> and configured with low band CA via switching.</w:t>
        </w:r>
      </w:ins>
    </w:p>
    <w:p w14:paraId="7BFE46B2" w14:textId="7ED0856E" w:rsidR="00BA654B" w:rsidRPr="00E16287" w:rsidRDefault="00BA654B" w:rsidP="00800ABA">
      <w:pPr>
        <w:ind w:left="1135" w:hanging="284"/>
        <w:rPr>
          <w:lang w:eastAsia="zh-CN"/>
        </w:rPr>
      </w:pPr>
      <w:ins w:id="32" w:author="OPPO" w:date="2025-08-29T12:11:00Z">
        <w:r w:rsidRPr="00E16287">
          <w:rPr>
            <w:lang w:eastAsia="en-GB"/>
          </w:rPr>
          <w:t>-</w:t>
        </w:r>
        <w:r w:rsidRPr="00E16287">
          <w:rPr>
            <w:lang w:eastAsia="en-GB"/>
          </w:rPr>
          <w:tab/>
        </w:r>
        <w:r>
          <w:t>that are overlapped with</w:t>
        </w:r>
        <w:r w:rsidRPr="00687366">
          <w:t xml:space="preserve"> </w:t>
        </w:r>
      </w:ins>
      <w:proofErr w:type="spellStart"/>
      <w:ins w:id="33" w:author="OPPO" w:date="2025-08-29T12:13:00Z">
        <w:r w:rsidR="0029095E">
          <w:t>SCell</w:t>
        </w:r>
      </w:ins>
      <w:proofErr w:type="spellEnd"/>
      <w:ins w:id="34" w:author="OPPO" w:date="2025-08-29T12:11:00Z">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w:t>
        </w:r>
      </w:ins>
      <w:proofErr w:type="spellStart"/>
      <w:ins w:id="35" w:author="OPPO" w:date="2025-08-29T12:13:00Z">
        <w:r w:rsidR="0029095E">
          <w:t>SCell</w:t>
        </w:r>
      </w:ins>
      <w:proofErr w:type="spellEnd"/>
      <w:ins w:id="36" w:author="OPPO" w:date="2025-08-29T12:11:00Z">
        <w:r>
          <w:t xml:space="preserve"> frequency layer for a UE supporting </w:t>
        </w:r>
      </w:ins>
      <w:ins w:id="37" w:author="OPPO" w:date="2025-08-29T12:17:00Z">
        <w:r w:rsidR="00015615" w:rsidRPr="005A15C4">
          <w:rPr>
            <w:i/>
            <w:iCs/>
          </w:rPr>
          <w:t xml:space="preserve">LB CA via </w:t>
        </w:r>
        <w:r w:rsidR="00015615" w:rsidRPr="005A15C4">
          <w:rPr>
            <w:rFonts w:hint="eastAsia"/>
            <w:i/>
            <w:iCs/>
            <w:lang w:eastAsia="zh-CN"/>
          </w:rPr>
          <w:t>switching</w:t>
        </w:r>
      </w:ins>
      <w:ins w:id="38" w:author="OPPO" w:date="2025-08-29T12:11:00Z">
        <w:r>
          <w:t xml:space="preserve"> and configured with low band CA via switching, and</w:t>
        </w:r>
      </w:ins>
    </w:p>
    <w:p w14:paraId="51AA2384" w14:textId="77777777" w:rsidR="00972661" w:rsidRPr="00E16287" w:rsidRDefault="00972661" w:rsidP="00972661">
      <w:pPr>
        <w:ind w:left="851" w:hanging="284"/>
        <w:rPr>
          <w:lang w:eastAsia="zh-TW"/>
        </w:rPr>
      </w:pPr>
      <w:r w:rsidRPr="00E16287">
        <w:rPr>
          <w:lang w:eastAsia="zh-TW"/>
        </w:rPr>
        <w:tab/>
      </w:r>
      <w:proofErr w:type="spellStart"/>
      <w:r w:rsidRPr="00E16287">
        <w:rPr>
          <w:lang w:eastAsia="zh-TW"/>
        </w:rPr>
        <w:t>K</w:t>
      </w:r>
      <w:r w:rsidRPr="00E16287">
        <w:rPr>
          <w:vertAlign w:val="subscript"/>
          <w:lang w:eastAsia="zh-TW"/>
        </w:rPr>
        <w:t>p</w:t>
      </w:r>
      <w:proofErr w:type="spellEnd"/>
      <w:r w:rsidRPr="00E16287">
        <w:rPr>
          <w:lang w:eastAsia="zh-TW"/>
        </w:rPr>
        <w:t xml:space="preserve"> = 1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w:t>
      </w:r>
    </w:p>
    <w:p w14:paraId="07215C3E" w14:textId="68F3B5AF" w:rsidR="00972661" w:rsidRDefault="00972661" w:rsidP="00972661">
      <w:pPr>
        <w:ind w:left="851" w:hanging="284"/>
        <w:rPr>
          <w:ins w:id="39" w:author="OPPO" w:date="2025-08-29T12:12:00Z"/>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688DF202" w14:textId="2C39ED22" w:rsidR="00405523" w:rsidRPr="00405523" w:rsidRDefault="00405523" w:rsidP="00405523">
      <w:pPr>
        <w:ind w:left="851" w:hanging="284"/>
        <w:rPr>
          <w:lang w:eastAsia="zh-CN"/>
        </w:rPr>
      </w:pPr>
      <w:ins w:id="40" w:author="OPPO" w:date="2025-08-29T12:12:00Z">
        <w:r w:rsidRPr="00E16287">
          <w:rPr>
            <w:lang w:eastAsia="zh-CN"/>
          </w:rPr>
          <w:t>-</w:t>
        </w:r>
        <w:r w:rsidRPr="00E16287">
          <w:rPr>
            <w:lang w:eastAsia="zh-CN"/>
          </w:rPr>
          <w:tab/>
        </w:r>
        <w:r>
          <w:rPr>
            <w:bCs/>
            <w:lang w:eastAsia="zh-CN"/>
          </w:rPr>
          <w:t xml:space="preserve">for UEs that </w:t>
        </w:r>
        <w:r w:rsidRPr="006B6615">
          <w:rPr>
            <w:bCs/>
            <w:lang w:eastAsia="zh-CN"/>
          </w:rPr>
          <w:t>support LB CA via switching</w:t>
        </w:r>
        <w:r>
          <w:rPr>
            <w:bCs/>
            <w:lang w:eastAsia="zh-CN"/>
          </w:rPr>
          <w:t>,</w:t>
        </w:r>
        <w:r w:rsidRPr="006A07A8">
          <w:rPr>
            <w:rFonts w:eastAsia="Times New Roman"/>
            <w:lang w:eastAsia="zh-CN"/>
          </w:rPr>
          <w:t xml:space="preserve"> switching</w:t>
        </w:r>
        <w:r>
          <w:rPr>
            <w:rFonts w:eastAsia="Times New Roman"/>
            <w:lang w:eastAsia="zh-CN"/>
          </w:rPr>
          <w:t xml:space="preserve"> </w:t>
        </w:r>
        <w:r w:rsidRPr="006A07A8">
          <w:rPr>
            <w:rFonts w:eastAsia="Times New Roman"/>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ins>
    </w:p>
    <w:p w14:paraId="25DC6F79" w14:textId="0EE75862" w:rsidR="00972661" w:rsidRDefault="00972661" w:rsidP="00972661">
      <w:pPr>
        <w:ind w:left="851" w:hanging="284"/>
        <w:rPr>
          <w:ins w:id="41" w:author="OPPO" w:date="2025-08-27T17:56:00Z"/>
          <w:lang w:eastAsia="zh-CN"/>
        </w:rPr>
      </w:pPr>
      <w:r w:rsidRPr="00E16287">
        <w:rPr>
          <w:lang w:eastAsia="zh-CN"/>
        </w:rPr>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2D3C9556" w14:textId="4D0998F2" w:rsidR="00450EBE" w:rsidRPr="00E16287" w:rsidRDefault="00450EBE" w:rsidP="00450EBE">
      <w:pPr>
        <w:ind w:left="851" w:hanging="284"/>
        <w:rPr>
          <w:ins w:id="42" w:author="OPPO" w:date="2025-08-27T17:56:00Z"/>
          <w:lang w:eastAsia="zh-CN"/>
        </w:rPr>
      </w:pPr>
      <w:ins w:id="43" w:author="OPPO" w:date="2025-08-27T17:56:00Z">
        <w:r w:rsidRPr="00E16287">
          <w:rPr>
            <w:lang w:eastAsia="zh-CN"/>
          </w:rPr>
          <w:tab/>
        </w:r>
      </w:ins>
      <w:ins w:id="44" w:author="OPPO" w:date="2025-08-27T19:55:00Z">
        <w:r w:rsidR="00125DF4">
          <w:rPr>
            <w:lang w:eastAsia="zh-CN"/>
          </w:rPr>
          <w:t>No r</w:t>
        </w:r>
      </w:ins>
      <w:ins w:id="45" w:author="OPPO" w:date="2025-08-27T17:56:00Z">
        <w:r w:rsidRPr="00E16287">
          <w:rPr>
            <w:lang w:eastAsia="en-GB"/>
          </w:rPr>
          <w:t>equirements</w:t>
        </w:r>
        <w:r w:rsidRPr="00E16287">
          <w:rPr>
            <w:lang w:eastAsia="zh-TW"/>
          </w:rPr>
          <w:t xml:space="preserve">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ins>
      <w:ins w:id="46" w:author="OPPO" w:date="2025-08-27T17:57:00Z">
        <w:r w:rsidR="002F2ED6">
          <w:rPr>
            <w:lang w:eastAsia="zh-TW"/>
          </w:rPr>
          <w:t>non-</w:t>
        </w:r>
      </w:ins>
      <w:ins w:id="47" w:author="OPPO" w:date="2025-08-27T17:56:00Z">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w:t>
        </w:r>
      </w:ins>
      <w:ins w:id="48" w:author="OPPO" w:date="2025-08-27T19:47:00Z">
        <w:r w:rsidR="003128AF">
          <w:rPr>
            <w:lang w:eastAsia="zh-CN"/>
          </w:rPr>
          <w:t>the</w:t>
        </w:r>
        <w:r w:rsidR="003128AF" w:rsidRPr="00C87F58">
          <w:rPr>
            <w:lang w:eastAsia="zh-CN"/>
          </w:rPr>
          <w:t xml:space="preserve"> duration </w:t>
        </w:r>
        <w:r w:rsidR="003128AF">
          <w:rPr>
            <w:lang w:eastAsia="zh-CN"/>
          </w:rPr>
          <w:t xml:space="preserve">of </w:t>
        </w:r>
        <w:r w:rsidR="003128AF" w:rsidRPr="00C87F58">
          <w:rPr>
            <w:lang w:eastAsia="zh-CN"/>
          </w:rPr>
          <w:t xml:space="preserve">serving </w:t>
        </w:r>
        <w:r w:rsidR="003128AF">
          <w:rPr>
            <w:lang w:eastAsia="zh-CN"/>
          </w:rPr>
          <w:t>CC</w:t>
        </w:r>
        <w:r w:rsidR="003128AF" w:rsidRPr="00C87F58">
          <w:rPr>
            <w:lang w:eastAsia="zh-CN"/>
          </w:rPr>
          <w:t xml:space="preserve"> </w:t>
        </w:r>
        <w:r w:rsidR="003128AF">
          <w:rPr>
            <w:lang w:eastAsia="zh-CN"/>
          </w:rPr>
          <w:t>to be measured</w:t>
        </w:r>
      </w:ins>
      <w:ins w:id="49" w:author="OPPO" w:date="2025-08-27T17:57:00Z">
        <w:r w:rsidR="002F2ED6" w:rsidRPr="00C87F58">
          <w:rPr>
            <w:lang w:eastAsia="zh-CN"/>
          </w:rPr>
          <w:t xml:space="preserve"> based on the switching pattern</w:t>
        </w:r>
      </w:ins>
      <w:ins w:id="50" w:author="OPPO" w:date="2025-08-27T17:56:00Z">
        <w:r w:rsidRPr="00E16287">
          <w:rPr>
            <w:lang w:eastAsia="zh-TW"/>
          </w:rPr>
          <w:t xml:space="preserve"> </w:t>
        </w:r>
        <w:r w:rsidRPr="00E16287">
          <w:rPr>
            <w:lang w:eastAsia="zh-CN"/>
          </w:rPr>
          <w:t>within the window W</w:t>
        </w:r>
      </w:ins>
      <w:ins w:id="51" w:author="OPPO" w:date="2025-08-29T14:22:00Z">
        <w:r w:rsidR="003A6C0F">
          <w:rPr>
            <w:lang w:eastAsia="zh-CN"/>
          </w:rPr>
          <w:t xml:space="preserve"> </w:t>
        </w:r>
        <w:r w:rsidR="003A6C0F">
          <w:t xml:space="preserve">for a UE supporting </w:t>
        </w:r>
        <w:r w:rsidR="003A6C0F" w:rsidRPr="005A15C4">
          <w:rPr>
            <w:i/>
            <w:iCs/>
          </w:rPr>
          <w:t xml:space="preserve">LB CA via </w:t>
        </w:r>
        <w:r w:rsidR="003A6C0F" w:rsidRPr="005A15C4">
          <w:rPr>
            <w:rFonts w:hint="eastAsia"/>
            <w:i/>
            <w:iCs/>
            <w:lang w:eastAsia="zh-CN"/>
          </w:rPr>
          <w:t>switching</w:t>
        </w:r>
        <w:r w:rsidR="003A6C0F">
          <w:t xml:space="preserve"> and configured with low band CA via switching</w:t>
        </w:r>
      </w:ins>
      <w:ins w:id="52" w:author="OPPO" w:date="2025-08-27T17:56:00Z">
        <w:r w:rsidRPr="00E16287">
          <w:rPr>
            <w:lang w:eastAsia="zh-CN"/>
          </w:rPr>
          <w:t>.</w:t>
        </w:r>
      </w:ins>
      <w:ins w:id="53" w:author="OPPO" w:date="2025-08-27T17:58:00Z">
        <w:r w:rsidR="0057040D">
          <w:rPr>
            <w:lang w:eastAsia="zh-CN"/>
          </w:rPr>
          <w:t xml:space="preserve"> </w:t>
        </w:r>
      </w:ins>
    </w:p>
    <w:p w14:paraId="5C366138" w14:textId="77777777" w:rsidR="00450EBE" w:rsidRPr="00450EBE" w:rsidRDefault="00450EBE" w:rsidP="00972661">
      <w:pPr>
        <w:ind w:left="851" w:hanging="284"/>
        <w:rPr>
          <w:lang w:eastAsia="zh-CN"/>
        </w:rPr>
      </w:pPr>
    </w:p>
    <w:p w14:paraId="14AD2A3C" w14:textId="77777777" w:rsidR="00972661" w:rsidRPr="00E16287" w:rsidRDefault="00972661" w:rsidP="00972661">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5239F8E4" w14:textId="77777777" w:rsidR="00972661" w:rsidRPr="00E16287" w:rsidRDefault="00972661" w:rsidP="00972661">
      <w:pPr>
        <w:ind w:left="568" w:hanging="284"/>
        <w:rPr>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150E2C68" w14:textId="77777777" w:rsidR="00972661" w:rsidRPr="00E16287" w:rsidRDefault="00972661" w:rsidP="00972661">
      <w:pPr>
        <w:ind w:left="568" w:hanging="284"/>
        <w:rPr>
          <w:lang w:eastAsia="en-GB"/>
        </w:rPr>
      </w:pPr>
      <w:r w:rsidRPr="00E16287">
        <w:rPr>
          <w:lang w:eastAsia="en-GB"/>
        </w:rPr>
        <w:tab/>
        <w:t xml:space="preserve">When intra-frequency SMTC is fully non overlapping with measurement gaps or NCSG, or intra-frequency SMTC is fully overlapping with MGs or NCSG, </w:t>
      </w:r>
      <w:proofErr w:type="spellStart"/>
      <w:r w:rsidRPr="00E16287">
        <w:rPr>
          <w:lang w:eastAsia="en-GB"/>
        </w:rPr>
        <w:t>Kp</w:t>
      </w:r>
      <w:proofErr w:type="spellEnd"/>
      <w:r w:rsidRPr="00E16287">
        <w:rPr>
          <w:lang w:eastAsia="en-GB"/>
        </w:rPr>
        <w:t>=1</w:t>
      </w:r>
    </w:p>
    <w:p w14:paraId="5BCA42A2" w14:textId="77777777" w:rsidR="00972661" w:rsidRPr="00E16287" w:rsidRDefault="00972661" w:rsidP="00972661">
      <w:pPr>
        <w:ind w:left="568" w:hanging="284"/>
        <w:rPr>
          <w:vertAlign w:val="subscript"/>
          <w:lang w:eastAsia="en-GB"/>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 xml:space="preserve">1/(1-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796B2B2C" w14:textId="77777777" w:rsidR="00972661" w:rsidRPr="00E16287" w:rsidRDefault="00972661" w:rsidP="00972661">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1F642D86" w14:textId="77777777" w:rsidR="00972661" w:rsidRPr="00E16287" w:rsidRDefault="00972661" w:rsidP="00972661">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61332EF1" w14:textId="77777777" w:rsidR="00972661" w:rsidRPr="00E16287" w:rsidRDefault="00972661" w:rsidP="00972661">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039CB569" w14:textId="77777777" w:rsidR="00972661" w:rsidRPr="00E16287" w:rsidRDefault="00972661" w:rsidP="00972661">
      <w:pPr>
        <w:ind w:left="1135" w:hanging="284"/>
        <w:rPr>
          <w:lang w:val="en-US" w:eastAsia="en-GB"/>
        </w:rPr>
      </w:pPr>
      <w:r w:rsidRPr="00E16287">
        <w:rPr>
          <w:lang w:val="en-US" w:eastAsia="en-GB"/>
        </w:rPr>
        <w:lastRenderedPageBreak/>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SSB-</w:t>
      </w:r>
      <w:proofErr w:type="spellStart"/>
      <w:r w:rsidRPr="00E16287">
        <w:rPr>
          <w:i/>
          <w:lang w:val="en-US" w:eastAsia="en-GB"/>
        </w:rPr>
        <w:t>ToMeasure</w:t>
      </w:r>
      <w:proofErr w:type="spellEnd"/>
      <w:r w:rsidRPr="00E16287">
        <w:rPr>
          <w:i/>
          <w:lang w:val="en-US" w:eastAsia="en-GB"/>
        </w:rPr>
        <w:t xml:space="preserv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w:t>
      </w:r>
      <w:proofErr w:type="spellStart"/>
      <w:r w:rsidRPr="0083756C">
        <w:rPr>
          <w:i/>
          <w:iCs/>
          <w:lang w:eastAsia="en-GB"/>
        </w:rPr>
        <w:t>ToMeasure</w:t>
      </w:r>
      <w:proofErr w:type="spellEnd"/>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SS-RSSI-Measurement</w:t>
      </w:r>
      <w:r w:rsidRPr="00E16287">
        <w:rPr>
          <w:lang w:val="en-US" w:eastAsia="en-GB"/>
        </w:rPr>
        <w:t>;</w:t>
      </w:r>
    </w:p>
    <w:p w14:paraId="2DE8392A" w14:textId="77777777" w:rsidR="00972661" w:rsidRPr="00E16287" w:rsidRDefault="00972661" w:rsidP="00972661">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40E5C6B1" w14:textId="77777777" w:rsidR="00972661" w:rsidRPr="00E16287" w:rsidRDefault="00972661" w:rsidP="00972661">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4A044440" w14:textId="77777777" w:rsidR="00972661" w:rsidRPr="00E16287" w:rsidRDefault="00972661" w:rsidP="00972661">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20BB1DD3" w14:textId="77777777" w:rsidR="00972661" w:rsidRPr="00E16287" w:rsidRDefault="00972661" w:rsidP="00972661">
      <w:pPr>
        <w:ind w:left="568" w:hanging="284"/>
        <w:rPr>
          <w:lang w:eastAsia="en-GB"/>
        </w:rPr>
      </w:pPr>
      <w:r w:rsidRPr="00E16287">
        <w:rPr>
          <w:lang w:val="en-US" w:eastAsia="zh-CN"/>
        </w:rPr>
        <w:t>-</w:t>
      </w:r>
      <w:r w:rsidRPr="00E16287">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E16287">
        <w:rPr>
          <w:lang w:val="en-US" w:eastAsia="zh-CN"/>
        </w:rPr>
        <w:t>NeedForGaps</w:t>
      </w:r>
      <w:proofErr w:type="spellEnd"/>
      <w:r w:rsidRPr="00E16287">
        <w:rPr>
          <w:lang w:val="en-US" w:eastAsia="zh-CN"/>
        </w:rPr>
        <w:t>’ status reporting.</w:t>
      </w:r>
    </w:p>
    <w:p w14:paraId="4573E192" w14:textId="77777777" w:rsidR="00972661" w:rsidRPr="00B34784" w:rsidRDefault="00972661" w:rsidP="00972661">
      <w:pPr>
        <w:pStyle w:val="TH"/>
      </w:pPr>
      <w:r w:rsidRPr="00B34784">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972661" w:rsidRPr="00B34784" w14:paraId="78783CAE"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09A1878B" w14:textId="77777777" w:rsidR="00972661" w:rsidRPr="00B34784" w:rsidRDefault="00972661" w:rsidP="00BB1B96">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14D98962"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134EABA0"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37BCD560" w14:textId="77777777" w:rsidR="00972661" w:rsidRPr="00B34784" w:rsidRDefault="00972661" w:rsidP="00BB1B96">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62528895" w14:textId="77777777" w:rsidR="00972661" w:rsidRPr="00B34784" w:rsidRDefault="00972661" w:rsidP="00BB1B96">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06E740C"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4C1AD764"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CC5EEFF" w14:textId="77777777" w:rsidR="00972661" w:rsidRPr="00B34784" w:rsidRDefault="00972661" w:rsidP="00BB1B96">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49E1A2D"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7866A7CE" w14:textId="77777777" w:rsidR="00972661" w:rsidRPr="00B34784" w:rsidRDefault="00972661" w:rsidP="00BB1B96">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5407390" w14:textId="77777777" w:rsidR="00972661" w:rsidRPr="00B34784" w:rsidRDefault="00972661" w:rsidP="00BB1B96">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A8FB7CA"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05F1966" w14:textId="77777777" w:rsidR="00972661"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B5E2ADA" w14:textId="77777777" w:rsidR="00972661" w:rsidRPr="00B34784" w:rsidRDefault="00972661" w:rsidP="00BB1B96">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ms,otherwise</w:t>
            </w:r>
            <w:proofErr w:type="spellEnd"/>
            <w:r>
              <w:t xml:space="preserve"> </w:t>
            </w:r>
            <w:r w:rsidRPr="00B34784">
              <w:t>M2=1</w:t>
            </w:r>
            <w:r w:rsidRPr="00B34784">
              <w:rPr>
                <w:rFonts w:hint="eastAsia"/>
              </w:rPr>
              <w:t>.</w:t>
            </w:r>
          </w:p>
          <w:p w14:paraId="669EF45D" w14:textId="77777777" w:rsidR="00972661" w:rsidRPr="00B34784" w:rsidRDefault="00972661" w:rsidP="00BB1B96">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7B1187B2" w14:textId="7E9BF2A6" w:rsidR="00286C25" w:rsidRPr="00B34784" w:rsidRDefault="00972661" w:rsidP="00BB1B96">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268AB19A" w14:textId="77777777" w:rsidR="00972661" w:rsidRPr="00B34784" w:rsidRDefault="00972661" w:rsidP="00972661"/>
    <w:p w14:paraId="31CC2608" w14:textId="77777777" w:rsidR="00972661" w:rsidRPr="00B34784" w:rsidRDefault="00972661" w:rsidP="00972661">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2B2FA15C"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7FDBC683"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2D5B85FA"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01812B18"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5D4E2295"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9919801" w14:textId="77777777" w:rsidR="00972661" w:rsidRPr="00B34784" w:rsidRDefault="00972661" w:rsidP="00BB1B96">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34D2C98"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535EEB32"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B71AED5" w14:textId="77777777" w:rsidR="00972661" w:rsidRPr="00B34784" w:rsidRDefault="00972661" w:rsidP="00BB1B96">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24192D1A"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52B4AFF0"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8CE7987" w14:textId="77777777" w:rsidR="00972661" w:rsidRPr="00B34784" w:rsidRDefault="00972661" w:rsidP="00BB1B96">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40AA634"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4E3F810" w14:textId="77777777" w:rsidR="00972661"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8B071CD" w14:textId="69B588DE" w:rsidR="00B13FB9" w:rsidRPr="00B34784" w:rsidRDefault="00972661" w:rsidP="00BB1B96">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379705D6" w14:textId="77777777" w:rsidR="00972661" w:rsidRPr="00B34784" w:rsidRDefault="00972661" w:rsidP="00972661"/>
    <w:p w14:paraId="37C7C0A1" w14:textId="77777777" w:rsidR="00972661" w:rsidRPr="00B34784" w:rsidRDefault="00972661" w:rsidP="00972661">
      <w:pPr>
        <w:pStyle w:val="TH"/>
      </w:pPr>
      <w:r w:rsidRPr="00B34784">
        <w:lastRenderedPageBreak/>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972661" w:rsidRPr="00B34784" w14:paraId="15503D76"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0535AAD2" w14:textId="77777777" w:rsidR="00972661" w:rsidRPr="00B34784" w:rsidRDefault="00972661" w:rsidP="00BB1B96">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76E6F4F4" w14:textId="77777777" w:rsidR="00972661" w:rsidRPr="00B34784" w:rsidRDefault="00972661" w:rsidP="00BB1B96">
            <w:pPr>
              <w:pStyle w:val="TAH"/>
            </w:pPr>
            <w:proofErr w:type="spellStart"/>
            <w:r w:rsidRPr="00B34784">
              <w:t>T</w:t>
            </w:r>
            <w:r w:rsidRPr="00B34784">
              <w:rPr>
                <w:vertAlign w:val="subscript"/>
              </w:rPr>
              <w:t>SSB_time_index_intra</w:t>
            </w:r>
            <w:proofErr w:type="spellEnd"/>
          </w:p>
        </w:tc>
      </w:tr>
      <w:tr w:rsidR="00972661" w:rsidRPr="00B34784" w14:paraId="6FE3DEEA"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4252A56B" w14:textId="77777777" w:rsidR="00972661" w:rsidRPr="00B34784" w:rsidRDefault="00972661" w:rsidP="00BB1B96">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77A0D3A2" w14:textId="77777777" w:rsidR="00972661" w:rsidRPr="00B34784" w:rsidRDefault="00972661" w:rsidP="00BB1B96">
            <w:pPr>
              <w:pStyle w:val="TAC"/>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937D2AD"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13EBBAF6"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5701DE6" w14:textId="77777777" w:rsidR="00972661" w:rsidRPr="00B34784" w:rsidRDefault="00972661" w:rsidP="00BB1B96">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06E22D6"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7D9A13AE"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AF1FC70" w14:textId="77777777" w:rsidR="00972661" w:rsidRPr="00B34784" w:rsidRDefault="00972661" w:rsidP="00BB1B96">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5F96696"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C3B56E4" w14:textId="77777777" w:rsidR="00972661" w:rsidRPr="00B34784" w:rsidRDefault="00972661" w:rsidP="00BB1B96">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B8138EC" w14:textId="77777777" w:rsidR="00972661" w:rsidRPr="00B34784" w:rsidRDefault="00972661" w:rsidP="00BB1B96">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ms,otherwise</w:t>
            </w:r>
            <w:proofErr w:type="spellEnd"/>
            <w:r>
              <w:t xml:space="preserve"> </w:t>
            </w:r>
            <w:r w:rsidRPr="00B34784">
              <w:t>M2=1</w:t>
            </w:r>
          </w:p>
          <w:p w14:paraId="2771BC9B" w14:textId="77777777" w:rsidR="00972661" w:rsidRPr="00B34784" w:rsidRDefault="00972661" w:rsidP="00BB1B96">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515D5E59" w14:textId="7A551E3D" w:rsidR="001E0890" w:rsidRPr="00B34784" w:rsidRDefault="00972661" w:rsidP="00BB1B96">
            <w:pPr>
              <w:pStyle w:val="TAN"/>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tc>
      </w:tr>
    </w:tbl>
    <w:p w14:paraId="4BE12B55" w14:textId="77777777" w:rsidR="00972661" w:rsidRPr="00B34784" w:rsidRDefault="00972661" w:rsidP="00972661"/>
    <w:p w14:paraId="1848477B" w14:textId="77777777" w:rsidR="00972661" w:rsidRPr="00B34784" w:rsidRDefault="00972661" w:rsidP="00972661">
      <w:pPr>
        <w:pStyle w:val="TH"/>
      </w:pPr>
      <w:r w:rsidRPr="00B34784">
        <w:t xml:space="preserve">Table 9.2.5.1-4: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972661" w:rsidRPr="00B34784" w14:paraId="2DDC4840"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27EAE6DE" w14:textId="77777777" w:rsidR="00972661" w:rsidRPr="00B34784" w:rsidRDefault="00972661" w:rsidP="00BB1B96">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79A79A6D"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1F9A15B7"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76CC9471" w14:textId="77777777" w:rsidR="00972661" w:rsidRPr="00B34784" w:rsidRDefault="00972661" w:rsidP="00BB1B96">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2167A10C" w14:textId="77777777" w:rsidR="00972661" w:rsidRPr="00B34784" w:rsidRDefault="00972661" w:rsidP="00BB1B96">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5105F2C"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753FC47A"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A616299" w14:textId="77777777" w:rsidR="00972661" w:rsidRPr="00B34784" w:rsidRDefault="00972661" w:rsidP="00BB1B96">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4AE1CA0"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102001CA"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6F15DF4" w14:textId="77777777" w:rsidR="00972661" w:rsidRPr="00B34784" w:rsidRDefault="00972661" w:rsidP="00BB1B96">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C7D9ECB"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45B1B69" w14:textId="77777777" w:rsidR="00972661" w:rsidRDefault="00972661" w:rsidP="00BB1B96">
            <w:pPr>
              <w:pStyle w:val="TAN"/>
              <w:rPr>
                <w:ins w:id="54" w:author="OPPO" w:date="2025-08-13T23:22:00Z"/>
              </w:rPr>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p>
          <w:p w14:paraId="068D0ECE" w14:textId="211A1715" w:rsidR="00932E30" w:rsidRPr="00B34784" w:rsidRDefault="00932E30" w:rsidP="00BB1B96">
            <w:pPr>
              <w:pStyle w:val="TAN"/>
              <w:rPr>
                <w:lang w:eastAsia="zh-CN"/>
              </w:rPr>
            </w:pPr>
            <w:ins w:id="55" w:author="OPPO" w:date="2025-08-13T23:22:00Z">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ins>
            <w:ins w:id="56" w:author="OPPO" w:date="2025-08-13T23:23:00Z">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ins>
            <w:ins w:id="57" w:author="OPPO" w:date="2025-08-13T23:22:00Z">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ins>
            <w:proofErr w:type="spellEnd"/>
            <w:ins w:id="58" w:author="OPPO" w:date="2025-08-13T23:23:00Z">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r>
                <w:rPr>
                  <w:lang w:eastAsia="zh-CN"/>
                </w:rPr>
                <w:t xml:space="preserve"> </w:t>
              </w:r>
            </w:ins>
          </w:p>
        </w:tc>
      </w:tr>
    </w:tbl>
    <w:p w14:paraId="2A41C729" w14:textId="77777777" w:rsidR="00972661" w:rsidRPr="00B34784" w:rsidRDefault="00972661" w:rsidP="00972661"/>
    <w:p w14:paraId="38823BA6" w14:textId="77777777" w:rsidR="00972661" w:rsidRPr="00B34784" w:rsidRDefault="00972661" w:rsidP="00972661">
      <w:pPr>
        <w:pStyle w:val="TH"/>
      </w:pPr>
      <w:r w:rsidRPr="00B34784">
        <w:t xml:space="preserve">Table 9.2.5.1-5: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643CA63A"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77371B47"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81E7A0B"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4B302EC5"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05C1DBB0"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79158F87" w14:textId="77777777" w:rsidR="00972661" w:rsidRPr="00B34784" w:rsidRDefault="00972661" w:rsidP="00BB1B96">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972661" w:rsidRPr="00B34784" w14:paraId="77CF6007"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127F17CE"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0C10451" w14:textId="77777777" w:rsidR="00972661" w:rsidRPr="00B34784" w:rsidRDefault="00972661" w:rsidP="00BB1B96">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972661" w:rsidRPr="00B34784" w14:paraId="5233834B"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69A3ED1E"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0CC8C69" w14:textId="77777777" w:rsidR="00972661" w:rsidRPr="00B34784" w:rsidRDefault="00972661" w:rsidP="00BB1B96">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972661" w:rsidRPr="00B34784" w14:paraId="53EDA47A"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D40A459" w14:textId="77777777" w:rsidR="00972661" w:rsidRPr="00B34784" w:rsidRDefault="00972661" w:rsidP="00BB1B96">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p>
        </w:tc>
      </w:tr>
    </w:tbl>
    <w:p w14:paraId="5ECBB45C" w14:textId="77777777" w:rsidR="00972661" w:rsidRPr="00B34784" w:rsidRDefault="00972661" w:rsidP="00972661"/>
    <w:p w14:paraId="47D317AC" w14:textId="77777777" w:rsidR="00972661" w:rsidRPr="00B34784" w:rsidRDefault="00972661" w:rsidP="00972661">
      <w:pPr>
        <w:pStyle w:val="TH"/>
      </w:pPr>
      <w:r w:rsidRPr="00B34784">
        <w:t xml:space="preserve">Table 9.2.5.1-6: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972661" w:rsidRPr="00B34784" w14:paraId="0D7A5451" w14:textId="77777777" w:rsidTr="00BB1B96">
        <w:trPr>
          <w:jc w:val="center"/>
        </w:trPr>
        <w:tc>
          <w:tcPr>
            <w:tcW w:w="3681" w:type="dxa"/>
            <w:tcBorders>
              <w:top w:val="single" w:sz="4" w:space="0" w:color="auto"/>
              <w:left w:val="single" w:sz="4" w:space="0" w:color="auto"/>
              <w:bottom w:val="single" w:sz="4" w:space="0" w:color="auto"/>
              <w:right w:val="single" w:sz="4" w:space="0" w:color="auto"/>
            </w:tcBorders>
            <w:hideMark/>
          </w:tcPr>
          <w:p w14:paraId="083FEAB1" w14:textId="77777777" w:rsidR="00972661" w:rsidRPr="00B34784" w:rsidRDefault="00972661" w:rsidP="00BB1B96">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171B4D8A" w14:textId="77777777" w:rsidR="00972661" w:rsidRPr="00B34784" w:rsidRDefault="00972661" w:rsidP="00BB1B96">
            <w:pPr>
              <w:pStyle w:val="TAH"/>
            </w:pPr>
            <w:proofErr w:type="spellStart"/>
            <w:r w:rsidRPr="00B34784">
              <w:t>T</w:t>
            </w:r>
            <w:r w:rsidRPr="00B34784">
              <w:rPr>
                <w:vertAlign w:val="subscript"/>
              </w:rPr>
              <w:t>SSB_time_index_intra</w:t>
            </w:r>
            <w:proofErr w:type="spellEnd"/>
          </w:p>
        </w:tc>
      </w:tr>
      <w:tr w:rsidR="00972661" w:rsidRPr="00B34784" w14:paraId="19E48F9E" w14:textId="77777777" w:rsidTr="00BB1B96">
        <w:trPr>
          <w:jc w:val="center"/>
        </w:trPr>
        <w:tc>
          <w:tcPr>
            <w:tcW w:w="3681" w:type="dxa"/>
            <w:tcBorders>
              <w:top w:val="single" w:sz="4" w:space="0" w:color="auto"/>
              <w:left w:val="single" w:sz="4" w:space="0" w:color="auto"/>
              <w:bottom w:val="single" w:sz="4" w:space="0" w:color="auto"/>
              <w:right w:val="single" w:sz="4" w:space="0" w:color="auto"/>
            </w:tcBorders>
            <w:hideMark/>
          </w:tcPr>
          <w:p w14:paraId="29016F35" w14:textId="77777777" w:rsidR="00972661" w:rsidRPr="00B34784" w:rsidRDefault="00972661" w:rsidP="00BB1B96">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37141E8B" w14:textId="77777777" w:rsidR="00972661" w:rsidRPr="00B34784" w:rsidRDefault="00972661" w:rsidP="00BB1B96">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6A194A7" w14:textId="77777777" w:rsidTr="00BB1B96">
        <w:trPr>
          <w:jc w:val="center"/>
        </w:trPr>
        <w:tc>
          <w:tcPr>
            <w:tcW w:w="3681" w:type="dxa"/>
            <w:tcBorders>
              <w:top w:val="single" w:sz="4" w:space="0" w:color="auto"/>
              <w:left w:val="single" w:sz="4" w:space="0" w:color="auto"/>
              <w:bottom w:val="single" w:sz="4" w:space="0" w:color="auto"/>
              <w:right w:val="single" w:sz="4" w:space="0" w:color="auto"/>
            </w:tcBorders>
            <w:hideMark/>
          </w:tcPr>
          <w:p w14:paraId="7066610F"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22A6734A" w14:textId="77777777" w:rsidR="00972661" w:rsidRPr="00B34784" w:rsidRDefault="00972661" w:rsidP="00BB1B96">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0D6BB52" w14:textId="77777777" w:rsidTr="00BB1B96">
        <w:trPr>
          <w:jc w:val="center"/>
        </w:trPr>
        <w:tc>
          <w:tcPr>
            <w:tcW w:w="3681" w:type="dxa"/>
            <w:tcBorders>
              <w:top w:val="single" w:sz="4" w:space="0" w:color="auto"/>
              <w:left w:val="single" w:sz="4" w:space="0" w:color="auto"/>
              <w:bottom w:val="single" w:sz="4" w:space="0" w:color="auto"/>
              <w:right w:val="single" w:sz="4" w:space="0" w:color="auto"/>
            </w:tcBorders>
            <w:hideMark/>
          </w:tcPr>
          <w:p w14:paraId="5FD0C267"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66BECD4C" w14:textId="77777777" w:rsidR="00972661" w:rsidRPr="00B34784" w:rsidRDefault="00972661" w:rsidP="00BB1B96">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21CA9710"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4157A42" w14:textId="77777777" w:rsidR="00972661" w:rsidRDefault="00972661" w:rsidP="00BB1B96">
            <w:pPr>
              <w:pStyle w:val="TAN"/>
              <w:rPr>
                <w:ins w:id="59" w:author="OPPO" w:date="2025-08-13T23:24:00Z"/>
              </w:rPr>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p w14:paraId="08DD030C" w14:textId="32E0281E" w:rsidR="00694190" w:rsidRPr="00B34784" w:rsidRDefault="00694190" w:rsidP="00BB1B96">
            <w:pPr>
              <w:pStyle w:val="TAN"/>
            </w:pPr>
            <w:ins w:id="60" w:author="OPPO" w:date="2025-08-13T23:24:00Z">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ins>
          </w:p>
        </w:tc>
      </w:tr>
    </w:tbl>
    <w:p w14:paraId="74120106" w14:textId="77777777" w:rsidR="00972661" w:rsidRPr="00B34784" w:rsidRDefault="00972661" w:rsidP="00972661"/>
    <w:p w14:paraId="71BE3691" w14:textId="77777777" w:rsidR="00972661" w:rsidRPr="00B34784" w:rsidRDefault="00972661" w:rsidP="00972661">
      <w:pPr>
        <w:pStyle w:val="TH"/>
        <w:keepNext w:val="0"/>
      </w:pPr>
      <w:r w:rsidRPr="00B34784">
        <w:t>Table 9.2.5.1-7: Void</w:t>
      </w:r>
    </w:p>
    <w:p w14:paraId="29404E64" w14:textId="77777777" w:rsidR="00972661" w:rsidRPr="00B34784" w:rsidRDefault="00972661" w:rsidP="00972661">
      <w:pPr>
        <w:pStyle w:val="TH"/>
        <w:keepNext w:val="0"/>
      </w:pPr>
      <w:r w:rsidRPr="00B34784">
        <w:t>Table 9.2.5.1-8: Void</w:t>
      </w:r>
    </w:p>
    <w:p w14:paraId="230C1398" w14:textId="77777777" w:rsidR="00972661" w:rsidRPr="00B34784" w:rsidRDefault="00972661" w:rsidP="00972661">
      <w:pPr>
        <w:pStyle w:val="TH"/>
      </w:pPr>
      <w:r w:rsidRPr="00B34784">
        <w:t xml:space="preserve">Table 9.2.5.1-9: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 </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972661" w:rsidRPr="00B34784" w14:paraId="3995EDEF"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215869B7" w14:textId="77777777" w:rsidR="00972661" w:rsidRPr="00B34784" w:rsidRDefault="00972661" w:rsidP="00BB1B96">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57DC4D7F"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7FA715C8"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47D5B9C6" w14:textId="77777777" w:rsidR="00972661" w:rsidRPr="00B34784" w:rsidRDefault="00972661" w:rsidP="00BB1B96">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6D44B380" w14:textId="77777777" w:rsidR="00972661" w:rsidRPr="00B34784" w:rsidRDefault="00972661" w:rsidP="00BB1B96">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B0DBB80"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47FB833B"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6E645BA" w14:textId="77777777" w:rsidR="00972661" w:rsidRPr="00B34784" w:rsidRDefault="00972661" w:rsidP="00BB1B96">
            <w:pPr>
              <w:pStyle w:val="TAC"/>
              <w:rPr>
                <w:b/>
              </w:rPr>
            </w:pPr>
            <w:r>
              <w:t xml:space="preserve"> </w:t>
            </w: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3CCDF73"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78DEE98D"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AB2AE13" w14:textId="77777777" w:rsidR="00972661" w:rsidRPr="00B34784" w:rsidRDefault="00972661" w:rsidP="00BB1B96">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B32459C"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5A522BB" w14:textId="77777777" w:rsidR="00972661" w:rsidRPr="00B34784" w:rsidRDefault="00972661" w:rsidP="00BB1B96">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32A55E3E" w14:textId="77777777" w:rsidR="00972661" w:rsidRPr="00B34784" w:rsidRDefault="00972661" w:rsidP="00972661"/>
    <w:p w14:paraId="0D1D51EF" w14:textId="77777777" w:rsidR="00972661" w:rsidRPr="00B34784" w:rsidRDefault="00972661" w:rsidP="00972661">
      <w:pPr>
        <w:pStyle w:val="TH"/>
        <w:rPr>
          <w:rFonts w:eastAsia="等线"/>
          <w:lang w:eastAsia="zh-CN"/>
        </w:rPr>
      </w:pPr>
      <w:r w:rsidRPr="00B34784">
        <w:lastRenderedPageBreak/>
        <w:t xml:space="preserve">Table 9.2.5.1-10: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r w:rsidRPr="00B34784">
        <w:rPr>
          <w:rFonts w:ascii="等线" w:eastAsia="等线" w:hAnsi="等线" w:hint="eastAsia"/>
          <w:lang w:eastAsia="zh-CN"/>
        </w:rPr>
        <w:t>，</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972661" w:rsidRPr="00B34784" w14:paraId="6D9AFBE5"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38DCF665" w14:textId="77777777" w:rsidR="00972661" w:rsidRPr="00B34784" w:rsidRDefault="00972661" w:rsidP="00BB1B96">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0FE55FDB" w14:textId="77777777" w:rsidR="00972661" w:rsidRPr="00B34784" w:rsidRDefault="00972661" w:rsidP="00BB1B96">
            <w:pPr>
              <w:pStyle w:val="TAH"/>
            </w:pPr>
            <w:proofErr w:type="spellStart"/>
            <w:r w:rsidRPr="00B34784">
              <w:t>T</w:t>
            </w:r>
            <w:r w:rsidRPr="00B34784">
              <w:rPr>
                <w:vertAlign w:val="subscript"/>
              </w:rPr>
              <w:t>SSB_time_index_intra</w:t>
            </w:r>
            <w:proofErr w:type="spellEnd"/>
          </w:p>
        </w:tc>
      </w:tr>
      <w:tr w:rsidR="00972661" w:rsidRPr="00B34784" w14:paraId="0D9BAB02"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6DBE67E4" w14:textId="77777777" w:rsidR="00972661" w:rsidRPr="00B34784" w:rsidRDefault="00972661" w:rsidP="00BB1B96">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3CA47EA7" w14:textId="77777777" w:rsidR="00972661" w:rsidRPr="00B34784" w:rsidRDefault="00972661" w:rsidP="00BB1B96">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F55D84E"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27FC1324"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0C771463" w14:textId="77777777" w:rsidR="00972661" w:rsidRPr="00B34784" w:rsidRDefault="00972661" w:rsidP="00BB1B96">
            <w:pPr>
              <w:pStyle w:val="TAC"/>
              <w:rPr>
                <w:b/>
              </w:rPr>
            </w:pPr>
            <w:r>
              <w:t xml:space="preserve"> </w:t>
            </w: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9B6F435"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2B5806F9"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B1041BE" w14:textId="77777777" w:rsidR="00972661" w:rsidRPr="00B34784" w:rsidRDefault="00972661" w:rsidP="00BB1B96">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2866E7ED"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AC37B88" w14:textId="77777777" w:rsidR="00972661" w:rsidRPr="00B34784" w:rsidRDefault="00972661" w:rsidP="00BB1B96">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0EDC2892" w14:textId="77777777" w:rsidR="00972661" w:rsidRPr="00B34784" w:rsidRDefault="00972661" w:rsidP="00972661">
      <w:pPr>
        <w:rPr>
          <w:lang w:eastAsia="zh-CN"/>
        </w:rPr>
      </w:pPr>
    </w:p>
    <w:p w14:paraId="2F0D28BB" w14:textId="77777777" w:rsidR="00972661" w:rsidRPr="00B34784" w:rsidRDefault="00972661" w:rsidP="00972661">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972661" w:rsidRPr="00B34784" w14:paraId="4A18FB3B"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26E0508C" w14:textId="77777777" w:rsidR="00972661" w:rsidRPr="00B34784" w:rsidRDefault="00972661" w:rsidP="00BB1B96">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067ED0B2"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4A106A50"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3B6AD39C" w14:textId="77777777" w:rsidR="00972661" w:rsidRPr="00B34784" w:rsidRDefault="00972661" w:rsidP="00BB1B96">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0C44E4F6" w14:textId="77777777" w:rsidR="00972661" w:rsidRPr="00B34784" w:rsidRDefault="00972661" w:rsidP="00BB1B96">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612D2C5"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72CB5AB2" w14:textId="77777777" w:rsidR="00972661" w:rsidRPr="00B34784" w:rsidRDefault="00972661" w:rsidP="00BB1B96">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7E63647C" w14:textId="77777777" w:rsidR="00972661" w:rsidRPr="00B34784" w:rsidRDefault="00972661" w:rsidP="00BB1B96">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B5E36E9"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5B2CB4CB" w14:textId="77777777" w:rsidR="00972661" w:rsidRPr="00B34784" w:rsidRDefault="00972661" w:rsidP="00BB1B96">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D20B8CB" w14:textId="77777777" w:rsidR="00972661" w:rsidRPr="00B34784" w:rsidRDefault="00972661" w:rsidP="00BB1B96">
            <w:pPr>
              <w:pStyle w:val="TAC"/>
              <w:rPr>
                <w:b/>
              </w:rPr>
            </w:pPr>
            <w:r w:rsidRPr="00B34784">
              <w:t>ceil(1.5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B84E424"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786D6973"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87354B2" w14:textId="77777777" w:rsidR="00972661" w:rsidRPr="00B34784" w:rsidRDefault="00972661" w:rsidP="00BB1B96">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61D0C18"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4310AC0" w14:textId="77777777" w:rsidR="00972661"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8764123" w14:textId="77777777" w:rsidR="00972661" w:rsidRPr="00B34784" w:rsidRDefault="00972661" w:rsidP="00BB1B96">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6BADD04D" w14:textId="77777777" w:rsidR="00972661" w:rsidRPr="00B34784" w:rsidRDefault="00972661" w:rsidP="00BB1B96">
            <w:pPr>
              <w:pStyle w:val="TAN"/>
            </w:pPr>
            <w:r w:rsidRPr="00B34784">
              <w:t>NOTE</w:t>
            </w:r>
            <w:r>
              <w:t xml:space="preserve"> </w:t>
            </w:r>
            <w:r w:rsidRPr="00B34784">
              <w:t>3:</w:t>
            </w:r>
            <w:r>
              <w:t xml:space="preserve"> </w:t>
            </w:r>
            <w:r w:rsidRPr="00B34784">
              <w:tab/>
              <w:t>Void</w:t>
            </w:r>
          </w:p>
        </w:tc>
      </w:tr>
    </w:tbl>
    <w:p w14:paraId="23659A69" w14:textId="77777777" w:rsidR="00972661" w:rsidRPr="00B34784" w:rsidRDefault="00972661" w:rsidP="00972661"/>
    <w:p w14:paraId="0BE16FA3" w14:textId="77777777" w:rsidR="00972661" w:rsidRPr="00B34784" w:rsidRDefault="00972661" w:rsidP="00972661">
      <w:pPr>
        <w:pStyle w:val="TH"/>
      </w:pPr>
      <w:r w:rsidRPr="00B34784">
        <w:t xml:space="preserve">Table 9.2.5.1-12: Time period for PSS/SSS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972661" w:rsidRPr="00B34784" w14:paraId="78A3F19F"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62846A3F" w14:textId="77777777" w:rsidR="00972661" w:rsidRPr="00B34784" w:rsidRDefault="00972661" w:rsidP="00BB1B96">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0CECEF45"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47EFDD66"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44794C82" w14:textId="77777777" w:rsidR="00972661" w:rsidRPr="00B34784" w:rsidRDefault="00972661" w:rsidP="00BB1B96">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C78F8DB" w14:textId="77777777" w:rsidR="00972661" w:rsidRPr="00B34784" w:rsidRDefault="00972661" w:rsidP="00BB1B96">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389346BC"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580D6500"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4E88DC4" w14:textId="77777777" w:rsidR="00972661" w:rsidRPr="00B34784" w:rsidRDefault="00972661" w:rsidP="00BB1B96">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32EAF89E"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050D6C6C"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F0521B4" w14:textId="77777777" w:rsidR="00972661" w:rsidRPr="00B34784" w:rsidRDefault="00972661" w:rsidP="00BB1B96">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B50938C" w14:textId="77777777" w:rsidR="00972661" w:rsidRPr="00B34784" w:rsidRDefault="00972661" w:rsidP="00972661"/>
    <w:p w14:paraId="5D394D01" w14:textId="77777777" w:rsidR="00972661" w:rsidRPr="00B34784" w:rsidRDefault="00972661" w:rsidP="00972661">
      <w:pPr>
        <w:pStyle w:val="TH"/>
      </w:pPr>
      <w:r w:rsidRPr="00B34784">
        <w:t xml:space="preserve">Table 9.2.5.1-13: Time period for PSS/SSS detection, </w:t>
      </w:r>
      <w:r>
        <w:t xml:space="preserve">CC with </w:t>
      </w:r>
      <w:r w:rsidRPr="00B34784">
        <w:t xml:space="preserve">deactivated </w:t>
      </w:r>
      <w:proofErr w:type="spellStart"/>
      <w:r w:rsidRPr="00B34784">
        <w:t>PSCell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4DE170DE"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7A4C15F9"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3F3DFE7"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1608D6A0"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5CB3C738"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77EE8FA0" w14:textId="77777777" w:rsidR="00972661" w:rsidRPr="00B34784" w:rsidRDefault="00972661" w:rsidP="00BB1B96">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t>measCyclePSCell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972661" w:rsidRPr="00B34784" w14:paraId="62AC90F3"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6C1E885F"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A6292F4" w14:textId="77777777" w:rsidR="00972661" w:rsidRPr="00B34784" w:rsidRDefault="00972661" w:rsidP="00BB1B96">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972661" w:rsidRPr="00B34784" w14:paraId="2933A70E"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1141B337"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084FEE7" w14:textId="77777777" w:rsidR="00972661" w:rsidRPr="00B34784" w:rsidRDefault="00972661" w:rsidP="00BB1B96">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bl>
    <w:p w14:paraId="3D9C9456" w14:textId="77777777" w:rsidR="00972661" w:rsidRPr="00B34784" w:rsidRDefault="00972661" w:rsidP="00972661"/>
    <w:p w14:paraId="3AF36F53" w14:textId="77777777" w:rsidR="00972661" w:rsidRPr="00B34784" w:rsidRDefault="00972661" w:rsidP="00972661">
      <w:pPr>
        <w:pStyle w:val="TH"/>
      </w:pPr>
      <w:r w:rsidRPr="00B34784">
        <w:t xml:space="preserve">Table 9.2.5.1-14: Time period for time index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972661" w:rsidRPr="00B34784" w14:paraId="0C6FE8F5"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280292F4" w14:textId="77777777" w:rsidR="00972661" w:rsidRPr="00B34784" w:rsidRDefault="00972661" w:rsidP="00BB1B96">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5CC5F47" w14:textId="77777777" w:rsidR="00972661" w:rsidRPr="00B34784" w:rsidRDefault="00972661" w:rsidP="00BB1B96">
            <w:pPr>
              <w:pStyle w:val="TAH"/>
            </w:pPr>
            <w:proofErr w:type="spellStart"/>
            <w:r w:rsidRPr="00B34784">
              <w:t>T</w:t>
            </w:r>
            <w:r w:rsidRPr="00B34784">
              <w:rPr>
                <w:vertAlign w:val="subscript"/>
              </w:rPr>
              <w:t>SSB_time_index_intra</w:t>
            </w:r>
            <w:proofErr w:type="spellEnd"/>
          </w:p>
        </w:tc>
      </w:tr>
      <w:tr w:rsidR="00972661" w:rsidRPr="00B34784" w14:paraId="202ECEB1"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3C48C164" w14:textId="77777777" w:rsidR="00972661" w:rsidRPr="00B34784" w:rsidRDefault="00972661" w:rsidP="00BB1B96">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4E2FF09E" w14:textId="77777777" w:rsidR="00972661" w:rsidRPr="00B34784" w:rsidRDefault="00972661" w:rsidP="00BB1B96">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1D38741"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3EBC285A"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364EC8C" w14:textId="77777777" w:rsidR="00972661" w:rsidRPr="00B34784" w:rsidRDefault="00972661" w:rsidP="00BB1B96">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0546D8D"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0AF8C4FF"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4AA3232" w14:textId="77777777" w:rsidR="00972661" w:rsidRPr="00B34784" w:rsidRDefault="00972661" w:rsidP="00BB1B96">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11FB7558" w14:textId="77777777" w:rsidR="00972661" w:rsidRPr="00B34784" w:rsidRDefault="00972661" w:rsidP="00972661">
      <w:pPr>
        <w:rPr>
          <w:lang w:eastAsia="zh-CN"/>
        </w:rPr>
      </w:pPr>
    </w:p>
    <w:p w14:paraId="76D17081" w14:textId="77777777" w:rsidR="00972661" w:rsidRPr="00B34784" w:rsidRDefault="00972661" w:rsidP="00972661">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972661" w:rsidRPr="00B34784" w14:paraId="73B49257"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5BD60643" w14:textId="77777777" w:rsidR="00972661" w:rsidRPr="00B34784" w:rsidRDefault="00972661" w:rsidP="00BB1B96">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3CBB2CDB" w14:textId="77777777" w:rsidR="00972661" w:rsidRPr="00B34784" w:rsidRDefault="00972661" w:rsidP="00BB1B96">
            <w:pPr>
              <w:pStyle w:val="TAH"/>
            </w:pPr>
            <w:proofErr w:type="spellStart"/>
            <w:r w:rsidRPr="00B34784">
              <w:t>T</w:t>
            </w:r>
            <w:r w:rsidRPr="00B34784">
              <w:rPr>
                <w:vertAlign w:val="subscript"/>
              </w:rPr>
              <w:t>SSB_time_index_intra</w:t>
            </w:r>
            <w:proofErr w:type="spellEnd"/>
          </w:p>
        </w:tc>
      </w:tr>
      <w:tr w:rsidR="00972661" w:rsidRPr="00B34784" w14:paraId="5DCD078F"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715F0A10" w14:textId="77777777" w:rsidR="00972661" w:rsidRPr="00B34784" w:rsidRDefault="00972661" w:rsidP="00BB1B96">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66120EC2" w14:textId="77777777" w:rsidR="00972661" w:rsidRPr="00B34784" w:rsidRDefault="00972661" w:rsidP="00BB1B96">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p</w:t>
            </w:r>
            <w:proofErr w:type="spellEnd"/>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09E7D60"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1DA7E60C"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4D311FD1" w14:textId="77777777" w:rsidR="00972661" w:rsidRPr="00B34784" w:rsidRDefault="00972661" w:rsidP="00BB1B96">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972661" w:rsidRPr="00B34784" w14:paraId="4E7E7CD6"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0B3CADA9"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31DEE185" w14:textId="77777777" w:rsidR="00972661" w:rsidRPr="00B34784" w:rsidRDefault="00972661" w:rsidP="00BB1B96">
            <w:pPr>
              <w:pStyle w:val="TAC"/>
              <w:rPr>
                <w:b/>
              </w:rPr>
            </w:pPr>
            <w:r w:rsidRPr="00B34784">
              <w:t>Ceil(</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65880F8E" w14:textId="77777777" w:rsidR="00972661" w:rsidRPr="00B34784" w:rsidRDefault="00972661" w:rsidP="00972661">
      <w:pPr>
        <w:rPr>
          <w:lang w:eastAsia="zh-CN"/>
        </w:rPr>
      </w:pPr>
    </w:p>
    <w:p w14:paraId="2FC9B76B" w14:textId="77777777" w:rsidR="00972661" w:rsidRPr="00B34784" w:rsidRDefault="00972661" w:rsidP="00972661">
      <w:pPr>
        <w:pStyle w:val="TH"/>
      </w:pPr>
      <w:r w:rsidRPr="00B34784">
        <w:lastRenderedPageBreak/>
        <w:t>Table 9.2.5.1-16: Void</w:t>
      </w:r>
    </w:p>
    <w:p w14:paraId="688E4EDF" w14:textId="77777777" w:rsidR="00972661" w:rsidRPr="00B34784" w:rsidRDefault="00972661" w:rsidP="00972661">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972661" w:rsidRPr="00B34784" w14:paraId="52273802"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tcPr>
          <w:p w14:paraId="3674BA65" w14:textId="77777777" w:rsidR="00972661" w:rsidRPr="00B34784" w:rsidRDefault="00972661" w:rsidP="00BB1B96">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371F986C"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135F7071"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tcPr>
          <w:p w14:paraId="459C7739" w14:textId="77777777" w:rsidR="00972661" w:rsidRPr="00B34784" w:rsidRDefault="00972661" w:rsidP="00BB1B96">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1E969F06" w14:textId="77777777" w:rsidR="00972661" w:rsidRPr="00B34784" w:rsidRDefault="00972661" w:rsidP="00BB1B96">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C980069"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tcPr>
          <w:p w14:paraId="4F69488F"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151187EB" w14:textId="77777777" w:rsidR="00972661" w:rsidRPr="00B34784" w:rsidRDefault="00972661" w:rsidP="00BB1B96">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C19BD6D"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tcPr>
          <w:p w14:paraId="4E54A545" w14:textId="77777777" w:rsidR="00972661" w:rsidRPr="00B34784" w:rsidRDefault="00972661" w:rsidP="00BB1B96">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20551BD7" w14:textId="77777777" w:rsidR="00972661" w:rsidRPr="00B34784" w:rsidRDefault="00972661" w:rsidP="00BB1B96">
            <w:pPr>
              <w:pStyle w:val="TAC"/>
              <w:rPr>
                <w:b/>
              </w:rPr>
            </w:pPr>
            <w:r w:rsidRPr="00B34784">
              <w:t>5</w:t>
            </w:r>
            <w:r>
              <w:t xml:space="preserve"> </w:t>
            </w:r>
            <w:r w:rsidRPr="00B34784">
              <w:t>x</w:t>
            </w:r>
            <w:r>
              <w:t xml:space="preserve"> </w:t>
            </w:r>
            <w:r w:rsidRPr="00B34784">
              <w:t>[</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0DDD319"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284F2E4" w14:textId="77777777" w:rsidR="00972661"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166C4B5" w14:textId="77777777" w:rsidR="00972661" w:rsidRPr="00B34784" w:rsidRDefault="00972661" w:rsidP="00BB1B96">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;,otherwise</w:t>
            </w:r>
            <w:r>
              <w:t xml:space="preserve"> </w:t>
            </w:r>
            <w:r w:rsidRPr="00B34784">
              <w:t>M2=1</w:t>
            </w:r>
            <w:r w:rsidRPr="00B34784">
              <w:rPr>
                <w:rFonts w:hint="eastAsia"/>
              </w:rPr>
              <w:t>.</w:t>
            </w:r>
          </w:p>
          <w:p w14:paraId="1E953038" w14:textId="77777777" w:rsidR="00972661" w:rsidRPr="00B34784" w:rsidRDefault="00972661" w:rsidP="00BB1B96">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5C67A45E" w14:textId="77777777" w:rsidR="00972661" w:rsidRPr="00B34784" w:rsidRDefault="00972661" w:rsidP="00BB1B96">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0F1983B1" w14:textId="77777777" w:rsidR="00972661" w:rsidRPr="00B34784" w:rsidRDefault="00972661" w:rsidP="00BB1B96">
            <w:pPr>
              <w:pStyle w:val="TAN"/>
            </w:pPr>
            <w:r w:rsidRPr="00E16287">
              <w:rPr>
                <w:rFonts w:cs="Arial"/>
                <w:lang w:val="fr-FR" w:eastAsia="en-GB"/>
              </w:rPr>
              <w:t>NOTE 5:</w:t>
            </w:r>
            <w:r w:rsidRPr="00E16287">
              <w:rPr>
                <w:rFonts w:cs="Arial"/>
                <w:lang w:val="fr-FR" w:eastAsia="en-GB"/>
              </w:rPr>
              <w:tab/>
            </w:r>
            <w:r w:rsidRPr="00E16287">
              <w:rPr>
                <w:rFonts w:cs="Arial"/>
                <w:lang w:val="en-US" w:eastAsia="zh-CN"/>
              </w:rPr>
              <w:t>R</w:t>
            </w:r>
            <w:proofErr w:type="spellStart"/>
            <w:r w:rsidRPr="00E16287">
              <w:rPr>
                <w:rFonts w:cs="Arial"/>
                <w:lang w:val="fr-FR" w:eastAsia="en-GB"/>
              </w:rPr>
              <w:t>equirements</w:t>
            </w:r>
            <w:proofErr w:type="spellEnd"/>
            <w:r w:rsidRPr="00E16287">
              <w:rPr>
                <w:rFonts w:cs="Arial"/>
                <w:lang w:val="fr-FR" w:eastAsia="en-GB"/>
              </w:rPr>
              <w:t xml:space="preserve"> </w:t>
            </w:r>
            <w:proofErr w:type="spellStart"/>
            <w:r w:rsidRPr="00E16287">
              <w:rPr>
                <w:rFonts w:cs="Arial"/>
                <w:lang w:val="fr-FR" w:eastAsia="en-GB"/>
              </w:rPr>
              <w:t>only</w:t>
            </w:r>
            <w:proofErr w:type="spellEnd"/>
            <w:r w:rsidRPr="00E16287">
              <w:rPr>
                <w:rFonts w:cs="Arial"/>
                <w:lang w:val="fr-FR" w:eastAsia="en-GB"/>
              </w:rPr>
              <w:t xml:space="preserve"> </w:t>
            </w:r>
            <w:proofErr w:type="spellStart"/>
            <w:r w:rsidRPr="00E16287">
              <w:rPr>
                <w:rFonts w:cs="Arial"/>
                <w:lang w:val="fr-FR" w:eastAsia="en-GB"/>
              </w:rPr>
              <w:t>apply</w:t>
            </w:r>
            <w:proofErr w:type="spellEnd"/>
            <w:r w:rsidRPr="00E16287">
              <w:rPr>
                <w:rFonts w:cs="Arial"/>
                <w:lang w:val="fr-FR" w:eastAsia="en-GB"/>
              </w:rPr>
              <w:t xml:space="preserve"> </w:t>
            </w:r>
            <w:proofErr w:type="spellStart"/>
            <w:r w:rsidRPr="00E16287">
              <w:rPr>
                <w:rFonts w:cs="Arial"/>
                <w:lang w:val="fr-FR" w:eastAsia="en-GB"/>
              </w:rPr>
              <w:t>when</w:t>
            </w:r>
            <w:proofErr w:type="spellEnd"/>
            <w:r w:rsidRPr="00E16287">
              <w:rPr>
                <w:rFonts w:cs="Arial"/>
                <w:lang w:val="fr-FR" w:eastAsia="en-GB"/>
              </w:rPr>
              <w:t xml:space="preserve">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not </w:t>
            </w:r>
            <w:proofErr w:type="spellStart"/>
            <w:r w:rsidRPr="00E16287">
              <w:rPr>
                <w:rFonts w:cs="Arial"/>
                <w:lang w:val="fr-FR" w:eastAsia="en-GB"/>
              </w:rPr>
              <w:t>configured</w:t>
            </w:r>
            <w:proofErr w:type="spellEnd"/>
            <w:r w:rsidRPr="00E16287">
              <w:rPr>
                <w:rFonts w:cs="Arial"/>
                <w:lang w:val="fr-FR" w:eastAsia="en-GB"/>
              </w:rPr>
              <w:t xml:space="preserve">, or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w:t>
            </w:r>
            <w:proofErr w:type="spellStart"/>
            <w:r w:rsidRPr="00E16287">
              <w:rPr>
                <w:rFonts w:cs="Arial"/>
                <w:lang w:val="fr-FR" w:eastAsia="en-GB"/>
              </w:rPr>
              <w:t>fully</w:t>
            </w:r>
            <w:proofErr w:type="spellEnd"/>
            <w:r w:rsidRPr="00E16287">
              <w:rPr>
                <w:rFonts w:cs="Arial"/>
                <w:lang w:val="fr-FR" w:eastAsia="en-GB"/>
              </w:rPr>
              <w:t xml:space="preserve"> non-</w:t>
            </w:r>
            <w:proofErr w:type="spellStart"/>
            <w:r w:rsidRPr="00E16287">
              <w:rPr>
                <w:rFonts w:cs="Arial"/>
                <w:lang w:val="fr-FR" w:eastAsia="en-GB"/>
              </w:rPr>
              <w:t>overlapped</w:t>
            </w:r>
            <w:proofErr w:type="spellEnd"/>
            <w:r w:rsidRPr="00E16287">
              <w:rPr>
                <w:rFonts w:cs="Arial"/>
                <w:lang w:val="fr-FR" w:eastAsia="en-GB"/>
              </w:rPr>
              <w:t xml:space="preserve"> </w:t>
            </w:r>
            <w:proofErr w:type="spellStart"/>
            <w:r w:rsidRPr="00E16287">
              <w:rPr>
                <w:rFonts w:cs="Arial"/>
                <w:lang w:val="fr-FR" w:eastAsia="en-GB"/>
              </w:rPr>
              <w:t>with</w:t>
            </w:r>
            <w:proofErr w:type="spellEnd"/>
            <w:r w:rsidRPr="00E16287">
              <w:rPr>
                <w:rFonts w:cs="Arial"/>
                <w:lang w:val="fr-FR" w:eastAsia="en-GB"/>
              </w:rPr>
              <w:t xml:space="preserve"> SMTC on </w:t>
            </w:r>
            <w:proofErr w:type="spellStart"/>
            <w:r w:rsidRPr="00E16287">
              <w:rPr>
                <w:rFonts w:cs="Arial"/>
                <w:lang w:val="fr-FR" w:eastAsia="en-GB"/>
              </w:rPr>
              <w:t>any</w:t>
            </w:r>
            <w:proofErr w:type="spellEnd"/>
            <w:r w:rsidRPr="00E16287">
              <w:rPr>
                <w:rFonts w:cs="Arial"/>
                <w:lang w:val="fr-FR" w:eastAsia="en-GB"/>
              </w:rPr>
              <w:t xml:space="preserve"> carrier on </w:t>
            </w:r>
            <w:proofErr w:type="spellStart"/>
            <w:r w:rsidRPr="00E16287">
              <w:rPr>
                <w:rFonts w:cs="Arial"/>
                <w:lang w:val="fr-FR" w:eastAsia="en-GB"/>
              </w:rPr>
              <w:t>which</w:t>
            </w:r>
            <w:proofErr w:type="spellEnd"/>
            <w:r w:rsidRPr="00E16287">
              <w:rPr>
                <w:rFonts w:cs="Arial"/>
                <w:lang w:val="fr-FR" w:eastAsia="en-GB"/>
              </w:rPr>
              <w:t xml:space="preserve"> UE </w:t>
            </w:r>
            <w:proofErr w:type="spellStart"/>
            <w:r w:rsidRPr="00E16287">
              <w:rPr>
                <w:rFonts w:cs="Arial"/>
                <w:lang w:val="fr-FR" w:eastAsia="en-GB"/>
              </w:rPr>
              <w:t>indicates</w:t>
            </w:r>
            <w:proofErr w:type="spellEnd"/>
            <w:r w:rsidRPr="00E16287">
              <w:rPr>
                <w:rFonts w:cs="Arial"/>
                <w:lang w:val="fr-FR" w:eastAsia="en-GB"/>
              </w:rPr>
              <w:t xml:space="preserve"> </w:t>
            </w:r>
            <w:r>
              <w:rPr>
                <w:i/>
                <w:iCs/>
                <w:lang w:val="en-US" w:eastAsia="zh-CN"/>
              </w:rPr>
              <w:t>no-gap-with-interruption</w:t>
            </w:r>
            <w:r w:rsidRPr="00E16287">
              <w:rPr>
                <w:rFonts w:cs="Arial"/>
                <w:lang w:val="fr-FR" w:eastAsia="en-GB"/>
              </w:rPr>
              <w:t>.</w:t>
            </w:r>
          </w:p>
        </w:tc>
      </w:tr>
    </w:tbl>
    <w:p w14:paraId="38F84FF5" w14:textId="77777777" w:rsidR="00972661" w:rsidRPr="00B34784" w:rsidRDefault="00972661" w:rsidP="00972661"/>
    <w:p w14:paraId="292036BB" w14:textId="77777777" w:rsidR="00972661" w:rsidRPr="00B34784" w:rsidRDefault="00972661" w:rsidP="00972661">
      <w:pPr>
        <w:pStyle w:val="TH"/>
      </w:pPr>
      <w:r w:rsidRPr="00B34784">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972661" w:rsidRPr="00B34784" w14:paraId="22AC7B56"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53E07DC6" w14:textId="77777777" w:rsidR="00972661" w:rsidRPr="00B34784" w:rsidRDefault="00972661" w:rsidP="00BB1B96">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645E699"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2321CD50"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4E046077" w14:textId="77777777" w:rsidR="00972661" w:rsidRPr="00B34784" w:rsidRDefault="00972661" w:rsidP="00BB1B96">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18F5A759" w14:textId="77777777" w:rsidR="00972661" w:rsidRPr="00B34784" w:rsidRDefault="00972661" w:rsidP="00BB1B96">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C2EEDF3"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62CE3094"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1B2A98A7" w14:textId="77777777" w:rsidR="00972661" w:rsidRPr="00B34784" w:rsidRDefault="00972661" w:rsidP="00BB1B96">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81252F8"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3F6B4E5B"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12A9D30D" w14:textId="77777777" w:rsidR="00972661" w:rsidRPr="00B34784" w:rsidRDefault="00972661" w:rsidP="00BB1B96">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2A95A1C0"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205C53F" w14:textId="77777777" w:rsidR="00972661"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26CAA80" w14:textId="77777777" w:rsidR="00972661" w:rsidRPr="00B34784" w:rsidRDefault="00972661" w:rsidP="00BB1B96">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1DD5B536" w14:textId="77777777" w:rsidR="00972661" w:rsidRPr="00B34784" w:rsidRDefault="00972661" w:rsidP="00BB1B96">
            <w:pPr>
              <w:pStyle w:val="TAN"/>
            </w:pPr>
            <w:r w:rsidRPr="00E16287">
              <w:rPr>
                <w:lang w:val="fr-FR" w:eastAsia="en-GB"/>
              </w:rPr>
              <w:t>NOTE 3:</w:t>
            </w:r>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496B1805" w14:textId="77777777" w:rsidR="00972661" w:rsidRPr="00B34784" w:rsidRDefault="00972661" w:rsidP="00972661">
      <w:pPr>
        <w:rPr>
          <w:lang w:eastAsia="zh-CN"/>
        </w:rPr>
      </w:pPr>
    </w:p>
    <w:p w14:paraId="2C85466B" w14:textId="77777777" w:rsidR="00972661" w:rsidRPr="00B34784" w:rsidRDefault="00972661" w:rsidP="00972661">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72661" w:rsidRPr="00B34784" w14:paraId="1B541578" w14:textId="77777777" w:rsidTr="00BB1B96">
        <w:trPr>
          <w:jc w:val="center"/>
        </w:trPr>
        <w:tc>
          <w:tcPr>
            <w:tcW w:w="2122" w:type="dxa"/>
            <w:tcBorders>
              <w:top w:val="single" w:sz="4" w:space="0" w:color="auto"/>
              <w:left w:val="single" w:sz="4" w:space="0" w:color="auto"/>
              <w:bottom w:val="single" w:sz="4" w:space="0" w:color="auto"/>
              <w:right w:val="single" w:sz="4" w:space="0" w:color="auto"/>
            </w:tcBorders>
            <w:hideMark/>
          </w:tcPr>
          <w:p w14:paraId="0FEB3F1B" w14:textId="77777777" w:rsidR="00972661" w:rsidRPr="00B34784" w:rsidRDefault="00972661" w:rsidP="00BB1B96">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4EE0A62E" w14:textId="77777777" w:rsidR="00972661" w:rsidRPr="00B34784" w:rsidRDefault="00972661" w:rsidP="00BB1B96">
            <w:pPr>
              <w:pStyle w:val="TAH"/>
            </w:pPr>
            <w:proofErr w:type="spellStart"/>
            <w:r w:rsidRPr="00B34784">
              <w:t>T</w:t>
            </w:r>
            <w:r w:rsidRPr="00B34784">
              <w:rPr>
                <w:vertAlign w:val="subscript"/>
              </w:rPr>
              <w:t>SSB_time_index_intra</w:t>
            </w:r>
            <w:proofErr w:type="spellEnd"/>
          </w:p>
        </w:tc>
      </w:tr>
      <w:tr w:rsidR="00972661" w:rsidRPr="00B34784" w14:paraId="054FEA7D" w14:textId="77777777" w:rsidTr="00BB1B96">
        <w:trPr>
          <w:jc w:val="center"/>
        </w:trPr>
        <w:tc>
          <w:tcPr>
            <w:tcW w:w="2122" w:type="dxa"/>
            <w:tcBorders>
              <w:top w:val="single" w:sz="4" w:space="0" w:color="auto"/>
              <w:left w:val="single" w:sz="4" w:space="0" w:color="auto"/>
              <w:bottom w:val="single" w:sz="4" w:space="0" w:color="auto"/>
              <w:right w:val="single" w:sz="4" w:space="0" w:color="auto"/>
            </w:tcBorders>
            <w:hideMark/>
          </w:tcPr>
          <w:p w14:paraId="03C85F82" w14:textId="77777777" w:rsidR="00972661" w:rsidRPr="00B34784" w:rsidRDefault="00972661" w:rsidP="00BB1B96">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3904B992" w14:textId="77777777" w:rsidR="00972661" w:rsidRPr="00B34784" w:rsidRDefault="00972661" w:rsidP="00BB1B96">
            <w:pPr>
              <w:pStyle w:val="TAC"/>
            </w:pPr>
            <w:r w:rsidRPr="00B34784">
              <w:t>max(120</w:t>
            </w:r>
            <w:r>
              <w:t xml:space="preserve"> </w:t>
            </w:r>
            <w:proofErr w:type="spellStart"/>
            <w:r w:rsidRPr="00B34784">
              <w:t>ms</w:t>
            </w:r>
            <w:proofErr w:type="spellEnd"/>
            <w:r w:rsidRPr="00B34784">
              <w:t>,</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39212465" w14:textId="77777777" w:rsidTr="00BB1B96">
        <w:trPr>
          <w:jc w:val="center"/>
        </w:trPr>
        <w:tc>
          <w:tcPr>
            <w:tcW w:w="2122" w:type="dxa"/>
            <w:tcBorders>
              <w:top w:val="single" w:sz="4" w:space="0" w:color="auto"/>
              <w:left w:val="single" w:sz="4" w:space="0" w:color="auto"/>
              <w:bottom w:val="single" w:sz="4" w:space="0" w:color="auto"/>
              <w:right w:val="single" w:sz="4" w:space="0" w:color="auto"/>
            </w:tcBorders>
            <w:hideMark/>
          </w:tcPr>
          <w:p w14:paraId="65E365B8"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5FC23968" w14:textId="77777777" w:rsidR="00972661" w:rsidRPr="00B34784" w:rsidRDefault="00972661" w:rsidP="00BB1B96">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1973A18" w14:textId="77777777" w:rsidTr="00BB1B96">
        <w:trPr>
          <w:jc w:val="center"/>
        </w:trPr>
        <w:tc>
          <w:tcPr>
            <w:tcW w:w="2122" w:type="dxa"/>
            <w:tcBorders>
              <w:top w:val="single" w:sz="4" w:space="0" w:color="auto"/>
              <w:left w:val="single" w:sz="4" w:space="0" w:color="auto"/>
              <w:bottom w:val="single" w:sz="4" w:space="0" w:color="auto"/>
              <w:right w:val="single" w:sz="4" w:space="0" w:color="auto"/>
            </w:tcBorders>
            <w:hideMark/>
          </w:tcPr>
          <w:p w14:paraId="477E19D2"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4BB1730B" w14:textId="77777777" w:rsidR="00972661" w:rsidRPr="00B34784" w:rsidRDefault="00972661" w:rsidP="00BB1B96">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9FFB12F"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19CA766" w14:textId="77777777" w:rsidR="00972661" w:rsidRPr="00B34784" w:rsidRDefault="00972661" w:rsidP="00BB1B96">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1CED77D" w14:textId="77777777" w:rsidR="00972661" w:rsidRPr="00B34784" w:rsidRDefault="00972661" w:rsidP="00BB1B96">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;,otherwise</w:t>
            </w:r>
            <w:r>
              <w:t xml:space="preserve"> </w:t>
            </w:r>
            <w:r w:rsidRPr="00B34784">
              <w:t>M2=1</w:t>
            </w:r>
          </w:p>
          <w:p w14:paraId="772D8B4E" w14:textId="77777777" w:rsidR="00972661" w:rsidRPr="00B34784" w:rsidRDefault="00972661" w:rsidP="00BB1B96">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294638AF" w14:textId="77777777" w:rsidR="00972661" w:rsidRPr="00B34784" w:rsidRDefault="00972661" w:rsidP="00BB1B96">
            <w:pPr>
              <w:pStyle w:val="TAN"/>
              <w:rPr>
                <w:rFonts w:eastAsia="等线"/>
                <w:lang w:eastAsia="zh-CN"/>
              </w:rPr>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p w14:paraId="05F95A09" w14:textId="77777777" w:rsidR="00972661" w:rsidRPr="00B34784" w:rsidRDefault="00972661" w:rsidP="00BB1B96">
            <w:pPr>
              <w:pStyle w:val="TAN"/>
              <w:rPr>
                <w:rFonts w:eastAsia="等线"/>
                <w:lang w:eastAsia="zh-CN"/>
              </w:rPr>
            </w:pPr>
            <w:r w:rsidRPr="00E16287">
              <w:rPr>
                <w:lang w:val="fr-FR" w:eastAsia="en-GB"/>
              </w:rPr>
              <w:t>NOTE 5:</w:t>
            </w:r>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713D2E77" w14:textId="77777777" w:rsidR="00972661" w:rsidRPr="00B34784" w:rsidRDefault="00972661" w:rsidP="00972661">
      <w:pPr>
        <w:rPr>
          <w:lang w:eastAsia="zh-CN" w:bidi="ar"/>
        </w:rPr>
      </w:pPr>
    </w:p>
    <w:p w14:paraId="532C75A1" w14:textId="77777777" w:rsidR="00972661" w:rsidRPr="00B34784" w:rsidRDefault="00972661" w:rsidP="00972661">
      <w:pPr>
        <w:rPr>
          <w:lang w:eastAsia="zh-CN"/>
        </w:rPr>
      </w:pPr>
      <w:r w:rsidRPr="00B34784">
        <w:rPr>
          <w:lang w:eastAsia="zh-CN" w:bidi="ar"/>
        </w:rPr>
        <w:t xml:space="preserve">Editor’s note: RAN4 has to decide the UE behaviour when DRX is </w:t>
      </w:r>
      <w:proofErr w:type="spellStart"/>
      <w:r w:rsidRPr="00B34784">
        <w:rPr>
          <w:lang w:eastAsia="zh-CN" w:bidi="ar"/>
        </w:rPr>
        <w:t>condifured</w:t>
      </w:r>
      <w:proofErr w:type="spellEnd"/>
      <w:r w:rsidRPr="00B34784">
        <w:rPr>
          <w:lang w:eastAsia="zh-CN" w:bidi="ar"/>
        </w:rPr>
        <w:t xml:space="preserve"> whether interruptions are allowed. </w:t>
      </w:r>
    </w:p>
    <w:p w14:paraId="6BA978A1" w14:textId="77777777" w:rsidR="00972661" w:rsidRPr="00B34784" w:rsidRDefault="00972661" w:rsidP="00972661">
      <w:pPr>
        <w:pStyle w:val="TH"/>
      </w:pPr>
      <w:r w:rsidRPr="00B34784">
        <w:lastRenderedPageBreak/>
        <w:t>Table 9.2.5.1-</w:t>
      </w:r>
      <w:r w:rsidRPr="00B34784">
        <w:rPr>
          <w:lang w:eastAsia="zh-CN"/>
        </w:rPr>
        <w:t>20</w:t>
      </w:r>
      <w:r w:rsidRPr="00B34784">
        <w:t>: Void</w:t>
      </w:r>
    </w:p>
    <w:p w14:paraId="5F859BD7" w14:textId="77777777" w:rsidR="00972661" w:rsidRPr="00B34784" w:rsidRDefault="00972661" w:rsidP="00972661">
      <w:pPr>
        <w:pStyle w:val="TH"/>
        <w:rPr>
          <w:lang w:eastAsia="zh-CN"/>
        </w:rPr>
      </w:pPr>
      <w:r w:rsidRPr="00B34784">
        <w:t>Table 9.2.5.1-</w:t>
      </w:r>
      <w:r w:rsidRPr="00B34784">
        <w:rPr>
          <w:lang w:eastAsia="zh-CN"/>
        </w:rPr>
        <w:t>21</w:t>
      </w:r>
      <w:r w:rsidRPr="00B34784">
        <w:t>: Void</w:t>
      </w:r>
    </w:p>
    <w:p w14:paraId="23B881EA" w14:textId="77777777" w:rsidR="00972661" w:rsidRPr="00B34784" w:rsidRDefault="00972661" w:rsidP="00972661">
      <w:pPr>
        <w:pStyle w:val="TH"/>
        <w:rPr>
          <w:lang w:eastAsia="zh-CN"/>
        </w:rPr>
      </w:pPr>
      <w:r w:rsidRPr="00B34784">
        <w:t>Table 9.2.5.1-</w:t>
      </w:r>
      <w:r w:rsidRPr="00B34784">
        <w:rPr>
          <w:lang w:eastAsia="zh-CN"/>
        </w:rPr>
        <w:t>22</w:t>
      </w:r>
      <w:r w:rsidRPr="00B34784">
        <w:t>: Void</w:t>
      </w:r>
    </w:p>
    <w:p w14:paraId="785CBCAE" w14:textId="77777777" w:rsidR="00972661" w:rsidRPr="00B34784" w:rsidRDefault="00972661" w:rsidP="00972661">
      <w:pPr>
        <w:pStyle w:val="TH"/>
      </w:pPr>
      <w:r w:rsidRPr="00B34784">
        <w:t>Table 9.2.5.1-</w:t>
      </w:r>
      <w:r w:rsidRPr="00B34784">
        <w:rPr>
          <w:lang w:eastAsia="zh-CN"/>
        </w:rPr>
        <w:t>23</w:t>
      </w:r>
      <w:r w:rsidRPr="00B34784">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972661" w:rsidRPr="00B34784" w14:paraId="2491DC80"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18BF54C7" w14:textId="77777777" w:rsidR="00972661" w:rsidRPr="00B34784" w:rsidRDefault="00972661" w:rsidP="00BB1B96">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7F24099E" w14:textId="77777777" w:rsidR="00972661" w:rsidRPr="00B34784" w:rsidRDefault="00972661" w:rsidP="00BB1B96">
            <w:pPr>
              <w:pStyle w:val="TAH"/>
            </w:pPr>
            <w:r w:rsidRPr="00B34784">
              <w:t>T</w:t>
            </w:r>
            <w:r w:rsidRPr="00B34784">
              <w:rPr>
                <w:vertAlign w:val="subscript"/>
              </w:rPr>
              <w:t>SSB_time_index_intra</w:t>
            </w:r>
            <w:r w:rsidRPr="00B34784">
              <w:rPr>
                <w:rFonts w:cs="Arial"/>
                <w:szCs w:val="18"/>
                <w:vertAlign w:val="subscript"/>
              </w:rPr>
              <w:t>_less_than_5Mhz</w:t>
            </w:r>
          </w:p>
        </w:tc>
      </w:tr>
      <w:tr w:rsidR="00972661" w:rsidRPr="00B34784" w14:paraId="728CDCCA"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0AC4D5C6" w14:textId="77777777" w:rsidR="00972661" w:rsidRPr="00B34784" w:rsidRDefault="00972661" w:rsidP="00BB1B96">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3C49B40B" w14:textId="77777777" w:rsidR="00972661" w:rsidRPr="00B34784" w:rsidRDefault="00972661" w:rsidP="00BB1B96">
            <w:pPr>
              <w:pStyle w:val="TAC"/>
            </w:pPr>
            <w:r>
              <w:rPr>
                <w:lang w:eastAsia="en-GB"/>
              </w:rPr>
              <w:t xml:space="preserve">max(120ms, ceil(7 x </w:t>
            </w:r>
            <w:proofErr w:type="spellStart"/>
            <w:r>
              <w:rPr>
                <w:lang w:eastAsia="en-GB"/>
              </w:rPr>
              <w:t>Kp</w:t>
            </w:r>
            <w:proofErr w:type="spellEnd"/>
            <w:r>
              <w:rPr>
                <w:lang w:eastAsia="en-GB"/>
              </w:rPr>
              <w:t xml:space="preserve">) x SMTC period) </w:t>
            </w:r>
            <w:r>
              <w:rPr>
                <w:rFonts w:cs="Arial"/>
                <w:sz w:val="16"/>
                <w:lang w:val="ru-RU" w:eastAsia="en-GB"/>
              </w:rPr>
              <w:t>x CSSF</w:t>
            </w:r>
            <w:r>
              <w:rPr>
                <w:rFonts w:cs="Arial"/>
                <w:sz w:val="16"/>
                <w:vertAlign w:val="subscript"/>
                <w:lang w:val="ru-RU" w:eastAsia="en-GB"/>
              </w:rPr>
              <w:t>intra</w:t>
            </w:r>
          </w:p>
        </w:tc>
      </w:tr>
      <w:tr w:rsidR="00972661" w:rsidRPr="00B34784" w14:paraId="40496BB8"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20FF2693"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77778C2C" w14:textId="77777777" w:rsidR="00972661" w:rsidRPr="00B34784" w:rsidRDefault="00972661" w:rsidP="00BB1B96">
            <w:pPr>
              <w:pStyle w:val="TAC"/>
              <w:rPr>
                <w:b/>
              </w:rPr>
            </w:pPr>
            <w:r>
              <w:rPr>
                <w:lang w:eastAsia="en-GB"/>
              </w:rPr>
              <w:t xml:space="preserve">max(120ms, ceil(M2 x 7 x </w:t>
            </w:r>
            <w:proofErr w:type="spellStart"/>
            <w:r>
              <w:rPr>
                <w:lang w:eastAsia="en-GB"/>
              </w:rPr>
              <w:t>Kp</w:t>
            </w:r>
            <w:proofErr w:type="spellEnd"/>
            <w:r>
              <w:rPr>
                <w:lang w:eastAsia="en-GB"/>
              </w:rPr>
              <w:t xml:space="preserve">) x max(SMTC </w:t>
            </w:r>
            <w:proofErr w:type="spellStart"/>
            <w:r>
              <w:rPr>
                <w:lang w:eastAsia="en-GB"/>
              </w:rPr>
              <w:t>period,DRX</w:t>
            </w:r>
            <w:proofErr w:type="spellEnd"/>
            <w:r>
              <w:rPr>
                <w:lang w:eastAsia="en-GB"/>
              </w:rPr>
              <w:t xml:space="preserve"> cycle)) </w:t>
            </w:r>
            <w:r>
              <w:rPr>
                <w:rFonts w:cs="Arial"/>
                <w:sz w:val="16"/>
                <w:lang w:val="ru-RU" w:eastAsia="en-GB"/>
              </w:rPr>
              <w:t>x CSSF</w:t>
            </w:r>
            <w:r>
              <w:rPr>
                <w:rFonts w:cs="Arial"/>
                <w:sz w:val="16"/>
                <w:vertAlign w:val="subscript"/>
                <w:lang w:val="ru-RU" w:eastAsia="en-GB"/>
              </w:rPr>
              <w:t>intra</w:t>
            </w:r>
          </w:p>
        </w:tc>
      </w:tr>
      <w:tr w:rsidR="00972661" w:rsidRPr="00B34784" w14:paraId="65CF6D68"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5BB655DF"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7D0938A8" w14:textId="77777777" w:rsidR="00972661" w:rsidRPr="00B34784" w:rsidRDefault="00972661" w:rsidP="00BB1B96">
            <w:pPr>
              <w:pStyle w:val="TAC"/>
              <w:rPr>
                <w:b/>
              </w:rPr>
            </w:pPr>
            <w:r>
              <w:rPr>
                <w:lang w:eastAsia="en-GB"/>
              </w:rPr>
              <w:t xml:space="preserve">ceil(7 x </w:t>
            </w:r>
            <w:proofErr w:type="spellStart"/>
            <w:r>
              <w:rPr>
                <w:lang w:eastAsia="en-GB"/>
              </w:rPr>
              <w:t>Kp</w:t>
            </w:r>
            <w:proofErr w:type="spellEnd"/>
            <w:r>
              <w:rPr>
                <w:lang w:eastAsia="en-GB"/>
              </w:rPr>
              <w:t xml:space="preserve">) x DRX cycle </w:t>
            </w:r>
            <w:r>
              <w:rPr>
                <w:rFonts w:cs="Arial"/>
                <w:sz w:val="16"/>
                <w:lang w:val="ru-RU" w:eastAsia="en-GB"/>
              </w:rPr>
              <w:t>x CSSF</w:t>
            </w:r>
            <w:r>
              <w:rPr>
                <w:rFonts w:cs="Arial"/>
                <w:sz w:val="16"/>
                <w:vertAlign w:val="subscript"/>
                <w:lang w:val="ru-RU" w:eastAsia="en-GB"/>
              </w:rPr>
              <w:t>intra</w:t>
            </w:r>
          </w:p>
        </w:tc>
      </w:tr>
      <w:tr w:rsidR="00972661" w:rsidRPr="00B34784" w14:paraId="6A5C018B" w14:textId="77777777" w:rsidTr="00BB1B9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1A509AB" w14:textId="77777777" w:rsidR="00972661" w:rsidRDefault="00972661" w:rsidP="00BB1B96">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w:t>
            </w:r>
            <w:proofErr w:type="spellStart"/>
            <w:r w:rsidRPr="003C659C">
              <w:rPr>
                <w:rFonts w:ascii="Arial" w:hAnsi="Arial"/>
                <w:sz w:val="18"/>
                <w:lang w:eastAsia="en-GB"/>
              </w:rPr>
              <w:t>ms</w:t>
            </w:r>
            <w:proofErr w:type="spellEnd"/>
            <w:r w:rsidRPr="003C659C">
              <w:rPr>
                <w:rFonts w:ascii="Arial" w:hAnsi="Arial"/>
                <w:sz w:val="18"/>
                <w:lang w:eastAsia="en-GB"/>
              </w:rPr>
              <w:t>;</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1370CBA0" w14:textId="77777777" w:rsidR="00972661" w:rsidRDefault="00972661" w:rsidP="00BB1B96">
            <w:pPr>
              <w:keepNext/>
              <w:keepLines/>
              <w:spacing w:after="0"/>
              <w:ind w:left="851" w:hanging="851"/>
              <w:rPr>
                <w:rFonts w:ascii="Arial" w:hAnsi="Arial"/>
                <w:sz w:val="18"/>
                <w:lang w:eastAsia="en-GB"/>
              </w:rPr>
            </w:pPr>
            <w:r w:rsidRPr="00BF5A24">
              <w:rPr>
                <w:rFonts w:ascii="Arial" w:hAnsi="Arial"/>
                <w:sz w:val="18"/>
                <w:lang w:eastAsia="en-GB"/>
              </w:rPr>
              <w:t>NOTE 2:</w:t>
            </w:r>
            <w:r w:rsidRPr="00BF5A24">
              <w:rPr>
                <w:rFonts w:ascii="Arial"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hAnsi="Arial"/>
                <w:sz w:val="18"/>
                <w:lang w:eastAsia="en-GB"/>
              </w:rPr>
              <w:t xml:space="preserve">UE supporting either </w:t>
            </w:r>
            <w:r w:rsidRPr="00BF5A24">
              <w:rPr>
                <w:rFonts w:ascii="Arial" w:hAnsi="Arial"/>
                <w:i/>
                <w:iCs/>
                <w:sz w:val="18"/>
                <w:lang w:eastAsia="en-GB"/>
              </w:rPr>
              <w:t xml:space="preserve">measurementEnhancement-r16 </w:t>
            </w:r>
            <w:r w:rsidRPr="00BF5A24">
              <w:rPr>
                <w:rFonts w:ascii="Arial" w:hAnsi="Arial"/>
                <w:sz w:val="18"/>
                <w:lang w:eastAsia="en-GB"/>
              </w:rPr>
              <w:t>or</w:t>
            </w:r>
            <w:r w:rsidRPr="00BF5A24">
              <w:rPr>
                <w:rFonts w:ascii="Arial" w:hAnsi="Arial"/>
                <w:i/>
                <w:iCs/>
                <w:sz w:val="18"/>
                <w:lang w:eastAsia="en-GB"/>
              </w:rPr>
              <w:t xml:space="preserve"> </w:t>
            </w:r>
            <w:proofErr w:type="spellStart"/>
            <w:r w:rsidRPr="00BF5A24">
              <w:rPr>
                <w:rFonts w:ascii="Arial" w:hAnsi="Arial"/>
                <w:i/>
                <w:iCs/>
                <w:sz w:val="18"/>
                <w:lang w:eastAsia="en-GB"/>
              </w:rPr>
              <w:t>intraNR</w:t>
            </w:r>
            <w:proofErr w:type="spellEnd"/>
            <w:r w:rsidRPr="00BF5A24">
              <w:rPr>
                <w:rFonts w:ascii="Arial" w:hAnsi="Arial"/>
                <w:i/>
                <w:iCs/>
                <w:sz w:val="18"/>
                <w:lang w:eastAsia="en-GB"/>
              </w:rPr>
              <w:t>-</w:t>
            </w:r>
            <w:r w:rsidRPr="00BF5A24">
              <w:rPr>
                <w:rFonts w:ascii="Arial" w:hAnsi="Arial"/>
                <w:i/>
                <w:iCs/>
                <w:sz w:val="18"/>
                <w:lang w:val="en-US" w:eastAsia="en-GB"/>
              </w:rPr>
              <w:t>M</w:t>
            </w:r>
            <w:r w:rsidRPr="00BF5A24">
              <w:rPr>
                <w:rFonts w:ascii="Arial" w:hAnsi="Arial"/>
                <w:i/>
                <w:iCs/>
                <w:sz w:val="18"/>
                <w:lang w:eastAsia="en-GB"/>
              </w:rPr>
              <w:t>easurementEnhancement-r16</w:t>
            </w:r>
            <w:r w:rsidRPr="00F12066">
              <w:rPr>
                <w:rFonts w:ascii="Arial" w:eastAsia="Malgun Gothic" w:hAnsi="Arial"/>
                <w:sz w:val="18"/>
                <w:lang w:eastAsia="zh-CN"/>
              </w:rPr>
              <w:t xml:space="preserve"> </w:t>
            </w:r>
            <w:r w:rsidRPr="00F12066">
              <w:rPr>
                <w:rFonts w:ascii="Arial" w:hAnsi="Arial"/>
                <w:sz w:val="18"/>
              </w:rPr>
              <w:t xml:space="preserve">on </w:t>
            </w:r>
            <w:r w:rsidRPr="00F12066">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12066">
              <w:rPr>
                <w:rFonts w:ascii="Arial" w:eastAsia="Malgun Gothic" w:hAnsi="Arial"/>
                <w:sz w:val="18"/>
                <w:lang w:eastAsia="zh-CN"/>
              </w:rPr>
              <w:t>SCell</w:t>
            </w:r>
            <w:proofErr w:type="spellEnd"/>
            <w:r w:rsidRPr="00BF5A24">
              <w:rPr>
                <w:rFonts w:ascii="Arial" w:hAnsi="Arial"/>
                <w:sz w:val="18"/>
                <w:lang w:eastAsia="en-GB"/>
              </w:rPr>
              <w:t>.</w:t>
            </w:r>
          </w:p>
          <w:p w14:paraId="69407F2E" w14:textId="77777777" w:rsidR="00972661" w:rsidRPr="00B34784" w:rsidRDefault="00972661" w:rsidP="00BB1B96">
            <w:pPr>
              <w:pStyle w:val="TAN"/>
            </w:pPr>
            <w:r w:rsidRPr="00D36862">
              <w:t xml:space="preserve">NOTE </w:t>
            </w:r>
            <w:r>
              <w:t>3</w:t>
            </w:r>
            <w:r w:rsidRPr="00D36862">
              <w:t>:</w:t>
            </w:r>
            <w:r w:rsidRPr="00D36862">
              <w:tab/>
            </w:r>
            <w:r w:rsidRPr="00D36862">
              <w:rPr>
                <w:rFonts w:eastAsia="等线"/>
                <w:lang w:eastAsia="zh-CN"/>
              </w:rPr>
              <w:t xml:space="preserve">When </w:t>
            </w:r>
            <w:r w:rsidRPr="00D36862">
              <w:rPr>
                <w:i/>
                <w:iCs/>
              </w:rPr>
              <w:t>highSpeedMeasCA-Scell-r17</w:t>
            </w:r>
            <w:r w:rsidRPr="00D36862">
              <w:rPr>
                <w:rFonts w:eastAsia="等线"/>
                <w:lang w:eastAsia="zh-CN"/>
              </w:rPr>
              <w:t xml:space="preserve"> is configured and UE supports </w:t>
            </w:r>
            <w:r w:rsidRPr="00D36862">
              <w:rPr>
                <w:rFonts w:eastAsia="等线"/>
                <w:i/>
                <w:iCs/>
                <w:lang w:eastAsia="zh-CN"/>
              </w:rPr>
              <w:t>measurementEnhancementCA-r17</w:t>
            </w:r>
            <w:r w:rsidRPr="00D36862">
              <w:rPr>
                <w:rFonts w:eastAsia="等线"/>
                <w:lang w:eastAsia="zh-CN"/>
              </w:rPr>
              <w:t xml:space="preserve">, M2 = 1.5 if SMTC periodicity &gt; 40 </w:t>
            </w:r>
            <w:proofErr w:type="spellStart"/>
            <w:r w:rsidRPr="00D36862">
              <w:rPr>
                <w:rFonts w:eastAsia="等线"/>
                <w:lang w:eastAsia="zh-CN"/>
              </w:rPr>
              <w:t>ms</w:t>
            </w:r>
            <w:proofErr w:type="spellEnd"/>
            <w:r w:rsidRPr="00D36862">
              <w:rPr>
                <w:rFonts w:eastAsia="等线"/>
                <w:lang w:eastAsia="zh-CN"/>
              </w:rPr>
              <w:t>; otherwise M2=1</w:t>
            </w:r>
            <w:r>
              <w:rPr>
                <w:rFonts w:eastAsia="等线"/>
                <w:lang w:eastAsia="zh-CN"/>
              </w:rPr>
              <w:t>.</w:t>
            </w:r>
          </w:p>
        </w:tc>
      </w:tr>
    </w:tbl>
    <w:p w14:paraId="66B418AC" w14:textId="77777777" w:rsidR="00972661" w:rsidRDefault="00972661" w:rsidP="00972661">
      <w:pPr>
        <w:rPr>
          <w:lang w:eastAsia="zh-CN"/>
        </w:rPr>
      </w:pPr>
    </w:p>
    <w:p w14:paraId="26235CE5" w14:textId="77777777" w:rsidR="00972661" w:rsidRDefault="00972661" w:rsidP="00972661">
      <w:pPr>
        <w:pStyle w:val="TH"/>
        <w:rPr>
          <w:lang w:eastAsia="en-GB"/>
        </w:rPr>
      </w:pPr>
      <w:r>
        <w:rPr>
          <w:lang w:val="ru-RU" w:eastAsia="en-GB"/>
        </w:rPr>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2661" w14:paraId="2B76E997" w14:textId="77777777" w:rsidTr="00BB1B96">
        <w:tc>
          <w:tcPr>
            <w:tcW w:w="4620" w:type="dxa"/>
            <w:tcBorders>
              <w:top w:val="single" w:sz="4" w:space="0" w:color="auto"/>
              <w:left w:val="single" w:sz="4" w:space="0" w:color="auto"/>
              <w:bottom w:val="single" w:sz="4" w:space="0" w:color="auto"/>
              <w:right w:val="single" w:sz="4" w:space="0" w:color="auto"/>
            </w:tcBorders>
          </w:tcPr>
          <w:p w14:paraId="35AF91F0" w14:textId="77777777" w:rsidR="00972661" w:rsidRDefault="00972661" w:rsidP="00BB1B96">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B7E6860" w14:textId="77777777" w:rsidR="00972661" w:rsidRDefault="00972661" w:rsidP="00BB1B96">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972661" w14:paraId="781AE1C5" w14:textId="77777777" w:rsidTr="00BB1B96">
        <w:tc>
          <w:tcPr>
            <w:tcW w:w="4620" w:type="dxa"/>
            <w:tcBorders>
              <w:top w:val="single" w:sz="4" w:space="0" w:color="auto"/>
              <w:left w:val="single" w:sz="4" w:space="0" w:color="auto"/>
              <w:bottom w:val="single" w:sz="4" w:space="0" w:color="auto"/>
              <w:right w:val="single" w:sz="4" w:space="0" w:color="auto"/>
            </w:tcBorders>
          </w:tcPr>
          <w:p w14:paraId="0BEC20F9" w14:textId="77777777" w:rsidR="00972661" w:rsidRDefault="00972661" w:rsidP="00BB1B96">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7CB99F22" w14:textId="77777777" w:rsidR="00972661" w:rsidRDefault="00972661" w:rsidP="00BB1B96">
            <w:pPr>
              <w:pStyle w:val="TAC"/>
              <w:rPr>
                <w:lang w:val="ru-RU"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measCycleSCell x CSSF</w:t>
            </w:r>
            <w:r>
              <w:rPr>
                <w:vertAlign w:val="subscript"/>
                <w:lang w:val="ru-RU" w:eastAsia="en-GB"/>
              </w:rPr>
              <w:t>intra</w:t>
            </w:r>
          </w:p>
        </w:tc>
      </w:tr>
      <w:tr w:rsidR="00972661" w14:paraId="369229DB" w14:textId="77777777" w:rsidTr="00BB1B96">
        <w:tc>
          <w:tcPr>
            <w:tcW w:w="4620" w:type="dxa"/>
            <w:tcBorders>
              <w:top w:val="single" w:sz="4" w:space="0" w:color="auto"/>
              <w:left w:val="single" w:sz="4" w:space="0" w:color="auto"/>
              <w:bottom w:val="single" w:sz="4" w:space="0" w:color="auto"/>
              <w:right w:val="single" w:sz="4" w:space="0" w:color="auto"/>
            </w:tcBorders>
          </w:tcPr>
          <w:p w14:paraId="3A543DAD" w14:textId="77777777" w:rsidR="00972661" w:rsidRDefault="00972661" w:rsidP="00BB1B96">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CCEDA1B" w14:textId="77777777" w:rsidR="00972661" w:rsidRDefault="00972661" w:rsidP="00BB1B96">
            <w:pPr>
              <w:pStyle w:val="TAC"/>
              <w:rPr>
                <w:b/>
                <w:lang w:val="ru-RU"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max(measCycleSCell, 1.5xDRX cycle) x CSSF</w:t>
            </w:r>
            <w:r>
              <w:rPr>
                <w:vertAlign w:val="subscript"/>
                <w:lang w:val="ru-RU" w:eastAsia="en-GB"/>
              </w:rPr>
              <w:t>intra</w:t>
            </w:r>
          </w:p>
        </w:tc>
      </w:tr>
      <w:tr w:rsidR="00972661" w14:paraId="70C3831D" w14:textId="77777777" w:rsidTr="00BB1B96">
        <w:tc>
          <w:tcPr>
            <w:tcW w:w="4620" w:type="dxa"/>
            <w:tcBorders>
              <w:top w:val="single" w:sz="4" w:space="0" w:color="auto"/>
              <w:left w:val="single" w:sz="4" w:space="0" w:color="auto"/>
              <w:bottom w:val="single" w:sz="4" w:space="0" w:color="auto"/>
              <w:right w:val="single" w:sz="4" w:space="0" w:color="auto"/>
            </w:tcBorders>
          </w:tcPr>
          <w:p w14:paraId="205C8D8D" w14:textId="77777777" w:rsidR="00972661" w:rsidRDefault="00972661" w:rsidP="00BB1B96">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19AF2FA5" w14:textId="77777777" w:rsidR="00972661" w:rsidRDefault="00972661" w:rsidP="00BB1B96">
            <w:pPr>
              <w:pStyle w:val="TAC"/>
              <w:rPr>
                <w:lang w:val="ru-RU"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max(measCycleSCell, DRX cycle) x CSSF</w:t>
            </w:r>
            <w:r>
              <w:rPr>
                <w:vertAlign w:val="subscript"/>
                <w:lang w:val="ru-RU" w:eastAsia="en-GB"/>
              </w:rPr>
              <w:t>intra</w:t>
            </w:r>
          </w:p>
        </w:tc>
      </w:tr>
      <w:tr w:rsidR="00972661" w14:paraId="1DDF441A" w14:textId="77777777" w:rsidTr="00BB1B96">
        <w:tc>
          <w:tcPr>
            <w:tcW w:w="9241" w:type="dxa"/>
            <w:gridSpan w:val="2"/>
            <w:tcBorders>
              <w:top w:val="single" w:sz="4" w:space="0" w:color="auto"/>
              <w:left w:val="single" w:sz="4" w:space="0" w:color="auto"/>
              <w:bottom w:val="single" w:sz="4" w:space="0" w:color="auto"/>
              <w:right w:val="single" w:sz="4" w:space="0" w:color="auto"/>
            </w:tcBorders>
          </w:tcPr>
          <w:p w14:paraId="1789D5E4" w14:textId="77777777" w:rsidR="00972661" w:rsidRDefault="00972661" w:rsidP="00BB1B96">
            <w:pPr>
              <w:pStyle w:val="TAN"/>
              <w:rPr>
                <w:lang w:val="fr-FR" w:eastAsia="en-GB"/>
              </w:rPr>
            </w:pPr>
            <w:r>
              <w:rPr>
                <w:lang w:val="ru-RU" w:eastAsia="en-GB"/>
              </w:rPr>
              <w:t>NOTE 1:</w:t>
            </w:r>
            <w:r>
              <w:rPr>
                <w:lang w:val="ru-RU" w:eastAsia="en-GB"/>
              </w:rPr>
              <w:tab/>
            </w:r>
            <w:r>
              <w:rPr>
                <w:lang w:val="fr-FR" w:eastAsia="en-GB"/>
              </w:rPr>
              <w:t xml:space="preserve">The </w:t>
            </w:r>
            <w:proofErr w:type="spellStart"/>
            <w:r>
              <w:rPr>
                <w:lang w:val="fr-FR" w:eastAsia="en-GB"/>
              </w:rPr>
              <w:t>requirements</w:t>
            </w:r>
            <w:proofErr w:type="spellEnd"/>
            <w:r>
              <w:rPr>
                <w:lang w:val="fr-FR" w:eastAsia="en-GB"/>
              </w:rPr>
              <w:t xml:space="preserve"> </w:t>
            </w:r>
            <w:proofErr w:type="spellStart"/>
            <w:r>
              <w:rPr>
                <w:lang w:val="fr-FR" w:eastAsia="en-GB"/>
              </w:rPr>
              <w:t>also</w:t>
            </w:r>
            <w:proofErr w:type="spellEnd"/>
            <w:r>
              <w:rPr>
                <w:lang w:val="fr-FR" w:eastAsia="en-GB"/>
              </w:rPr>
              <w:t xml:space="preserve"> </w:t>
            </w:r>
            <w:proofErr w:type="spellStart"/>
            <w:r>
              <w:rPr>
                <w:lang w:val="fr-FR" w:eastAsia="en-GB"/>
              </w:rPr>
              <w:t>apply</w:t>
            </w:r>
            <w:proofErr w:type="spellEnd"/>
            <w:r>
              <w:rPr>
                <w:lang w:val="fr-FR" w:eastAsia="en-GB"/>
              </w:rPr>
              <w:t xml:space="preserve"> to </w:t>
            </w:r>
            <w:proofErr w:type="spellStart"/>
            <w:r>
              <w:rPr>
                <w:lang w:val="fr-FR" w:eastAsia="en-GB"/>
              </w:rPr>
              <w:t>deactivated</w:t>
            </w:r>
            <w:proofErr w:type="spellEnd"/>
            <w:r>
              <w:rPr>
                <w:lang w:val="fr-FR" w:eastAsia="en-GB"/>
              </w:rPr>
              <w:t xml:space="preserve"> SCG </w:t>
            </w:r>
            <w:proofErr w:type="spellStart"/>
            <w:r>
              <w:rPr>
                <w:lang w:val="fr-FR" w:eastAsia="en-GB"/>
              </w:rPr>
              <w:t>SCell</w:t>
            </w:r>
            <w:proofErr w:type="spellEnd"/>
            <w:r>
              <w:rPr>
                <w:lang w:val="fr-FR" w:eastAsia="en-GB"/>
              </w:rPr>
              <w:t>.</w:t>
            </w:r>
          </w:p>
        </w:tc>
      </w:tr>
    </w:tbl>
    <w:p w14:paraId="19445CBC" w14:textId="77777777" w:rsidR="00972661" w:rsidRDefault="00972661" w:rsidP="00972661">
      <w:pPr>
        <w:rPr>
          <w:lang w:eastAsia="zh-CN"/>
        </w:rPr>
      </w:pPr>
    </w:p>
    <w:p w14:paraId="6EA6501E" w14:textId="77777777" w:rsidR="00972661" w:rsidRPr="00D36862" w:rsidRDefault="00972661" w:rsidP="00972661">
      <w:pPr>
        <w:pStyle w:val="TH"/>
        <w:rPr>
          <w:lang w:eastAsia="en-GB"/>
        </w:rPr>
      </w:pPr>
      <w:r w:rsidRPr="00D36862">
        <w:rPr>
          <w:lang w:val="ru-RU" w:eastAsia="en-GB"/>
        </w:rPr>
        <w:t>Table 9.2.5.</w:t>
      </w:r>
      <w:r w:rsidRPr="00D36862">
        <w:rPr>
          <w:lang w:val="en-US" w:eastAsia="en-GB"/>
        </w:rPr>
        <w:t>1</w:t>
      </w:r>
      <w:r w:rsidRPr="00D36862">
        <w:rPr>
          <w:lang w:val="ru-RU" w:eastAsia="en-GB"/>
        </w:rPr>
        <w:t>-</w:t>
      </w:r>
      <w:r w:rsidRPr="00D36862">
        <w:rPr>
          <w:lang w:val="en-US" w:eastAsia="en-GB"/>
        </w:rPr>
        <w:t>24</w:t>
      </w:r>
      <w:r>
        <w:rPr>
          <w:lang w:val="en-US" w:eastAsia="en-GB"/>
        </w:rPr>
        <w:t>a</w:t>
      </w:r>
      <w:r w:rsidRPr="00D36862">
        <w:rPr>
          <w:lang w:val="ru-RU" w:eastAsia="en-GB"/>
        </w:rPr>
        <w:t>: Time period for time index detection</w:t>
      </w:r>
      <w:r w:rsidRPr="00D36862">
        <w:rPr>
          <w:lang w:val="en-US" w:eastAsia="en-GB"/>
        </w:rPr>
        <w:t xml:space="preserve"> for a UE operating on a target cell with 12PRB SSB</w:t>
      </w:r>
      <w:r w:rsidRPr="00D36862">
        <w:rPr>
          <w:lang w:val="ru-RU" w:eastAsia="en-GB"/>
        </w:rPr>
        <w:t>, deactivated SCell (FR1)</w:t>
      </w:r>
      <w:r>
        <w:rPr>
          <w:lang w:val="ru-RU" w:eastAsia="en-GB"/>
        </w:rPr>
        <w:t>,</w:t>
      </w:r>
      <w:r w:rsidRPr="00D36862">
        <w:t xml:space="preserve"> </w:t>
      </w:r>
      <w:r w:rsidRPr="00D36862">
        <w:rPr>
          <w:lang w:val="ru-RU" w:eastAsia="en-GB"/>
        </w:rPr>
        <w:t xml:space="preserve">when </w:t>
      </w:r>
      <w:r w:rsidRPr="00D36862">
        <w:rPr>
          <w:i/>
          <w:lang w:val="ru-RU" w:eastAsia="en-GB"/>
        </w:rPr>
        <w:t>highSpeedMeasCA-Scell-r17</w:t>
      </w:r>
      <w:r w:rsidRPr="00D36862">
        <w:rPr>
          <w:lang w:val="ru-RU" w:eastAsia="en-GB"/>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2661" w:rsidRPr="00D36862" w14:paraId="661B924D" w14:textId="77777777" w:rsidTr="00BB1B96">
        <w:tc>
          <w:tcPr>
            <w:tcW w:w="4620" w:type="dxa"/>
            <w:tcBorders>
              <w:top w:val="single" w:sz="4" w:space="0" w:color="auto"/>
              <w:left w:val="single" w:sz="4" w:space="0" w:color="auto"/>
              <w:bottom w:val="single" w:sz="4" w:space="0" w:color="auto"/>
              <w:right w:val="single" w:sz="4" w:space="0" w:color="auto"/>
            </w:tcBorders>
          </w:tcPr>
          <w:p w14:paraId="7D5C7519" w14:textId="77777777" w:rsidR="00972661" w:rsidRPr="00D36862" w:rsidRDefault="00972661" w:rsidP="00BB1B96">
            <w:pPr>
              <w:pStyle w:val="TAH"/>
              <w:rPr>
                <w:lang w:val="ru-RU" w:eastAsia="en-GB"/>
              </w:rPr>
            </w:pPr>
            <w:r w:rsidRPr="00D36862">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5F0536FE" w14:textId="77777777" w:rsidR="00972661" w:rsidRPr="00D36862" w:rsidRDefault="00972661" w:rsidP="00BB1B96">
            <w:pPr>
              <w:pStyle w:val="TAH"/>
              <w:rPr>
                <w:lang w:val="en-US" w:eastAsia="en-GB"/>
              </w:rPr>
            </w:pPr>
            <w:r w:rsidRPr="00D36862">
              <w:rPr>
                <w:lang w:val="ru-RU" w:eastAsia="en-GB"/>
              </w:rPr>
              <w:t>T</w:t>
            </w:r>
            <w:r w:rsidRPr="00D36862">
              <w:rPr>
                <w:vertAlign w:val="subscript"/>
                <w:lang w:val="ru-RU" w:eastAsia="en-GB"/>
              </w:rPr>
              <w:t>SSB_time_index_intra</w:t>
            </w:r>
            <w:r w:rsidRPr="00D36862">
              <w:rPr>
                <w:vertAlign w:val="subscript"/>
                <w:lang w:val="en-US" w:eastAsia="en-GB"/>
              </w:rPr>
              <w:t>_less_than_5MHz</w:t>
            </w:r>
          </w:p>
        </w:tc>
      </w:tr>
      <w:tr w:rsidR="00972661" w:rsidRPr="00D36862" w14:paraId="237F27BF" w14:textId="77777777" w:rsidTr="00BB1B96">
        <w:tc>
          <w:tcPr>
            <w:tcW w:w="4620" w:type="dxa"/>
            <w:tcBorders>
              <w:top w:val="single" w:sz="4" w:space="0" w:color="auto"/>
              <w:left w:val="single" w:sz="4" w:space="0" w:color="auto"/>
              <w:bottom w:val="single" w:sz="4" w:space="0" w:color="auto"/>
              <w:right w:val="single" w:sz="4" w:space="0" w:color="auto"/>
            </w:tcBorders>
          </w:tcPr>
          <w:p w14:paraId="4AC8809E" w14:textId="77777777" w:rsidR="00972661" w:rsidRPr="00D36862" w:rsidRDefault="00972661" w:rsidP="00BB1B96">
            <w:pPr>
              <w:pStyle w:val="TAC"/>
              <w:rPr>
                <w:lang w:val="ru-RU" w:eastAsia="en-GB"/>
              </w:rPr>
            </w:pPr>
            <w:r w:rsidRPr="00D36862">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08FB15C7" w14:textId="77777777" w:rsidR="00972661" w:rsidRPr="00D36862" w:rsidRDefault="00972661" w:rsidP="00BB1B96">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measCycleSCell x CSSF</w:t>
            </w:r>
            <w:r w:rsidRPr="00D36862">
              <w:rPr>
                <w:vertAlign w:val="subscript"/>
                <w:lang w:val="ru-RU" w:eastAsia="en-GB"/>
              </w:rPr>
              <w:t>intra</w:t>
            </w:r>
          </w:p>
        </w:tc>
      </w:tr>
      <w:tr w:rsidR="00972661" w:rsidRPr="00D36862" w14:paraId="3931F816" w14:textId="77777777" w:rsidTr="00BB1B96">
        <w:tc>
          <w:tcPr>
            <w:tcW w:w="4620" w:type="dxa"/>
            <w:tcBorders>
              <w:top w:val="single" w:sz="4" w:space="0" w:color="auto"/>
              <w:left w:val="single" w:sz="4" w:space="0" w:color="auto"/>
              <w:bottom w:val="single" w:sz="4" w:space="0" w:color="auto"/>
              <w:right w:val="single" w:sz="4" w:space="0" w:color="auto"/>
            </w:tcBorders>
          </w:tcPr>
          <w:p w14:paraId="6024838E" w14:textId="77777777" w:rsidR="00972661" w:rsidRPr="00D36862" w:rsidRDefault="00972661" w:rsidP="00BB1B96">
            <w:pPr>
              <w:pStyle w:val="TAC"/>
              <w:rPr>
                <w:lang w:val="ru-RU" w:eastAsia="en-GB"/>
              </w:rPr>
            </w:pPr>
            <w:r w:rsidRPr="00D36862">
              <w:rPr>
                <w:lang w:val="ru-RU" w:eastAsia="en-GB"/>
              </w:rPr>
              <w:t>DRX cycle</w:t>
            </w:r>
            <w:r w:rsidRPr="00D36862">
              <w:rPr>
                <w:lang w:val="en-US" w:eastAsia="en-GB"/>
              </w:rPr>
              <w:t>≤</w:t>
            </w:r>
            <w:r w:rsidRPr="00D36862">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3D7CF20" w14:textId="77777777" w:rsidR="00972661" w:rsidRPr="00D36862" w:rsidRDefault="00972661" w:rsidP="00BB1B96">
            <w:pPr>
              <w:pStyle w:val="TAC"/>
              <w:rPr>
                <w:b/>
                <w:lang w:val="ru-RU" w:eastAsia="en-GB"/>
              </w:rPr>
            </w:pPr>
            <w:r w:rsidRPr="00D36862">
              <w:rPr>
                <w:lang w:val="en-US" w:eastAsia="en-GB"/>
              </w:rPr>
              <w:t>Ceil(7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max(measCycleSCell, </w:t>
            </w:r>
            <w:r w:rsidRPr="00D36862">
              <w:rPr>
                <w:lang w:eastAsia="en-GB"/>
              </w:rPr>
              <w:t>M2</w:t>
            </w:r>
            <w:r w:rsidRPr="00D36862">
              <w:rPr>
                <w:vertAlign w:val="superscript"/>
                <w:lang w:eastAsia="en-GB"/>
              </w:rPr>
              <w:t xml:space="preserve"> Note 1</w:t>
            </w:r>
            <w:r w:rsidRPr="00D36862">
              <w:rPr>
                <w:lang w:val="ru-RU" w:eastAsia="en-GB"/>
              </w:rPr>
              <w:t>xDRX cycle) x CSSF</w:t>
            </w:r>
            <w:r w:rsidRPr="00D36862">
              <w:rPr>
                <w:vertAlign w:val="subscript"/>
                <w:lang w:val="ru-RU" w:eastAsia="en-GB"/>
              </w:rPr>
              <w:t>intra</w:t>
            </w:r>
          </w:p>
        </w:tc>
      </w:tr>
      <w:tr w:rsidR="00972661" w:rsidRPr="00D36862" w14:paraId="416B0D62" w14:textId="77777777" w:rsidTr="00BB1B96">
        <w:tc>
          <w:tcPr>
            <w:tcW w:w="4620" w:type="dxa"/>
            <w:tcBorders>
              <w:top w:val="single" w:sz="4" w:space="0" w:color="auto"/>
              <w:left w:val="single" w:sz="4" w:space="0" w:color="auto"/>
              <w:bottom w:val="single" w:sz="4" w:space="0" w:color="auto"/>
              <w:right w:val="single" w:sz="4" w:space="0" w:color="auto"/>
            </w:tcBorders>
          </w:tcPr>
          <w:p w14:paraId="4D072867" w14:textId="77777777" w:rsidR="00972661" w:rsidRPr="00D36862" w:rsidRDefault="00972661" w:rsidP="00BB1B96">
            <w:pPr>
              <w:pStyle w:val="TAC"/>
              <w:rPr>
                <w:lang w:val="ru-RU" w:eastAsia="en-GB"/>
              </w:rPr>
            </w:pPr>
            <w:r w:rsidRPr="00D36862">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26A5CB0A" w14:textId="77777777" w:rsidR="00972661" w:rsidRPr="00D36862" w:rsidRDefault="00972661" w:rsidP="00BB1B96">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max(measCycleSCell, DRX cycle) x CSSF</w:t>
            </w:r>
            <w:r w:rsidRPr="00D36862">
              <w:rPr>
                <w:vertAlign w:val="subscript"/>
                <w:lang w:val="ru-RU" w:eastAsia="en-GB"/>
              </w:rPr>
              <w:t>intra</w:t>
            </w:r>
          </w:p>
        </w:tc>
      </w:tr>
      <w:tr w:rsidR="00972661" w:rsidRPr="00D36862" w14:paraId="228DE110" w14:textId="77777777" w:rsidTr="00BB1B96">
        <w:tc>
          <w:tcPr>
            <w:tcW w:w="9241" w:type="dxa"/>
            <w:gridSpan w:val="2"/>
            <w:tcBorders>
              <w:top w:val="single" w:sz="4" w:space="0" w:color="auto"/>
              <w:left w:val="single" w:sz="4" w:space="0" w:color="auto"/>
              <w:bottom w:val="single" w:sz="4" w:space="0" w:color="auto"/>
              <w:right w:val="single" w:sz="4" w:space="0" w:color="auto"/>
            </w:tcBorders>
          </w:tcPr>
          <w:p w14:paraId="42ED3EC5" w14:textId="77777777" w:rsidR="00972661" w:rsidRPr="00D36862" w:rsidRDefault="00972661" w:rsidP="00BB1B96">
            <w:pPr>
              <w:pStyle w:val="TAN"/>
              <w:rPr>
                <w:lang w:val="fr-FR" w:eastAsia="en-GB"/>
              </w:rPr>
            </w:pPr>
            <w:r w:rsidRPr="00D36862">
              <w:rPr>
                <w:lang w:eastAsia="en-GB"/>
              </w:rPr>
              <w:t>NOTE 1:</w:t>
            </w:r>
            <w:r w:rsidRPr="00D36862">
              <w:rPr>
                <w:lang w:eastAsia="en-GB"/>
              </w:rPr>
              <w:tab/>
              <w:t xml:space="preserve">M2 = 1.5 if SMTC periodicity &gt; 40 </w:t>
            </w:r>
            <w:proofErr w:type="spellStart"/>
            <w:r w:rsidRPr="00D36862">
              <w:rPr>
                <w:lang w:eastAsia="en-GB"/>
              </w:rPr>
              <w:t>ms</w:t>
            </w:r>
            <w:proofErr w:type="spellEnd"/>
            <w:r w:rsidRPr="00D36862">
              <w:rPr>
                <w:lang w:eastAsia="en-GB"/>
              </w:rPr>
              <w:t>; otherwise M2=1</w:t>
            </w:r>
          </w:p>
        </w:tc>
      </w:tr>
    </w:tbl>
    <w:p w14:paraId="37FFDFF4" w14:textId="77777777" w:rsidR="00972661" w:rsidRPr="00BF5A24" w:rsidRDefault="00972661" w:rsidP="00972661">
      <w:pPr>
        <w:rPr>
          <w:lang w:eastAsia="zh-CN"/>
        </w:rPr>
      </w:pPr>
    </w:p>
    <w:p w14:paraId="6E3F75DE" w14:textId="77777777" w:rsidR="00972661" w:rsidRDefault="00972661" w:rsidP="00972661">
      <w:pPr>
        <w:pStyle w:val="TH"/>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2661" w14:paraId="7CBC4D73" w14:textId="77777777" w:rsidTr="00BB1B96">
        <w:tc>
          <w:tcPr>
            <w:tcW w:w="4620" w:type="dxa"/>
            <w:tcBorders>
              <w:top w:val="single" w:sz="4" w:space="0" w:color="auto"/>
              <w:left w:val="single" w:sz="4" w:space="0" w:color="auto"/>
              <w:bottom w:val="single" w:sz="4" w:space="0" w:color="auto"/>
              <w:right w:val="single" w:sz="4" w:space="0" w:color="auto"/>
            </w:tcBorders>
          </w:tcPr>
          <w:p w14:paraId="1399CAE0" w14:textId="77777777" w:rsidR="00972661" w:rsidRDefault="00972661" w:rsidP="00BB1B96">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0E08A55B" w14:textId="77777777" w:rsidR="00972661" w:rsidRDefault="00972661" w:rsidP="00BB1B96">
            <w:pPr>
              <w:pStyle w:val="TAH"/>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972661" w14:paraId="4438492A" w14:textId="77777777" w:rsidTr="00BB1B96">
        <w:tc>
          <w:tcPr>
            <w:tcW w:w="4620" w:type="dxa"/>
            <w:tcBorders>
              <w:top w:val="single" w:sz="4" w:space="0" w:color="auto"/>
              <w:left w:val="single" w:sz="4" w:space="0" w:color="auto"/>
              <w:bottom w:val="single" w:sz="4" w:space="0" w:color="auto"/>
              <w:right w:val="single" w:sz="4" w:space="0" w:color="auto"/>
            </w:tcBorders>
          </w:tcPr>
          <w:p w14:paraId="5EF43A39" w14:textId="77777777" w:rsidR="00972661" w:rsidRDefault="00972661" w:rsidP="00BB1B96">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5A6A89E0" w14:textId="77777777" w:rsidR="00972661" w:rsidRDefault="00972661" w:rsidP="00BB1B96">
            <w:pPr>
              <w:pStyle w:val="TAC"/>
              <w:rPr>
                <w:lang w:val="en-US"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rsidR="00972661" w14:paraId="2C8A7832" w14:textId="77777777" w:rsidTr="00BB1B96">
        <w:tc>
          <w:tcPr>
            <w:tcW w:w="4620" w:type="dxa"/>
            <w:tcBorders>
              <w:top w:val="single" w:sz="4" w:space="0" w:color="auto"/>
              <w:left w:val="single" w:sz="4" w:space="0" w:color="auto"/>
              <w:bottom w:val="single" w:sz="4" w:space="0" w:color="auto"/>
              <w:right w:val="single" w:sz="4" w:space="0" w:color="auto"/>
            </w:tcBorders>
          </w:tcPr>
          <w:p w14:paraId="3E5BB496" w14:textId="77777777" w:rsidR="00972661" w:rsidRDefault="00972661" w:rsidP="00BB1B96">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F2BC0A6" w14:textId="77777777" w:rsidR="00972661" w:rsidRDefault="00972661" w:rsidP="00BB1B96">
            <w:pPr>
              <w:pStyle w:val="TAC"/>
              <w:rPr>
                <w:b/>
                <w:lang w:val="en-US"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w:t>
            </w:r>
            <w:r>
              <w:rPr>
                <w:lang w:val="en-US" w:eastAsia="en-GB"/>
              </w:rPr>
              <w:t>P</w:t>
            </w:r>
            <w:r>
              <w:rPr>
                <w:lang w:val="ru-RU" w:eastAsia="en-GB"/>
              </w:rPr>
              <w:t>SCell, 1.5xDRX cycle) x CSSF</w:t>
            </w:r>
            <w:r>
              <w:rPr>
                <w:vertAlign w:val="subscript"/>
                <w:lang w:val="ru-RU" w:eastAsia="en-GB"/>
              </w:rPr>
              <w:t>intra</w:t>
            </w:r>
          </w:p>
        </w:tc>
      </w:tr>
      <w:tr w:rsidR="00972661" w14:paraId="770D610C" w14:textId="77777777" w:rsidTr="00BB1B96">
        <w:tc>
          <w:tcPr>
            <w:tcW w:w="4620" w:type="dxa"/>
            <w:tcBorders>
              <w:top w:val="single" w:sz="4" w:space="0" w:color="auto"/>
              <w:left w:val="single" w:sz="4" w:space="0" w:color="auto"/>
              <w:bottom w:val="single" w:sz="4" w:space="0" w:color="auto"/>
              <w:right w:val="single" w:sz="4" w:space="0" w:color="auto"/>
            </w:tcBorders>
          </w:tcPr>
          <w:p w14:paraId="5731F27A" w14:textId="77777777" w:rsidR="00972661" w:rsidRDefault="00972661" w:rsidP="00BB1B96">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323003C5" w14:textId="77777777" w:rsidR="00972661" w:rsidRDefault="00972661" w:rsidP="00BB1B96">
            <w:pPr>
              <w:pStyle w:val="TAC"/>
              <w:rPr>
                <w:lang w:val="en-US"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14:paraId="57510A4F" w14:textId="77777777" w:rsidR="00972661" w:rsidRDefault="00972661" w:rsidP="00972661">
      <w:pPr>
        <w:rPr>
          <w:lang w:eastAsia="zh-CN"/>
        </w:rPr>
      </w:pPr>
    </w:p>
    <w:p w14:paraId="5B0569C4" w14:textId="77777777" w:rsidR="00972661" w:rsidRPr="00B34784" w:rsidRDefault="00972661" w:rsidP="00972661">
      <w:pPr>
        <w:pStyle w:val="40"/>
      </w:pPr>
      <w:r w:rsidRPr="00B34784">
        <w:t>9.2.5.2</w:t>
      </w:r>
      <w:r w:rsidRPr="00B34784">
        <w:tab/>
        <w:t>Measurement period</w:t>
      </w:r>
    </w:p>
    <w:p w14:paraId="79B761B6" w14:textId="77777777" w:rsidR="00972661" w:rsidRPr="00E16287" w:rsidRDefault="00972661" w:rsidP="00972661">
      <w:pPr>
        <w:rPr>
          <w:rFonts w:cs="v4.2.0"/>
          <w:lang w:eastAsia="zh-CN"/>
        </w:rPr>
      </w:pPr>
      <w:r w:rsidRPr="00E16287">
        <w:rPr>
          <w:lang w:eastAsia="en-GB"/>
        </w:rPr>
        <w:t>The measurement period for intra-frequency measurements without gaps is as shown in table 9.2.5.2-1, 9.2.5.2-2, 9.2.5.2-3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9.2.5.2-4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xml:space="preserve">), 9.2.5.2-8 (deactivated SCG applicable for </w:t>
      </w:r>
      <w:proofErr w:type="spellStart"/>
      <w:r w:rsidRPr="00E16287">
        <w:rPr>
          <w:lang w:eastAsia="en-GB"/>
        </w:rPr>
        <w:t>PSCell</w:t>
      </w:r>
      <w:proofErr w:type="spellEnd"/>
      <w:r w:rsidRPr="00E16287">
        <w:rPr>
          <w:lang w:eastAsia="en-GB"/>
        </w:rPr>
        <w:t xml:space="preserve">) or 9.2.5.2-9 (deactivated SCG applicable for </w:t>
      </w:r>
      <w:proofErr w:type="spellStart"/>
      <w:r w:rsidRPr="00E16287">
        <w:rPr>
          <w:lang w:eastAsia="en-GB"/>
        </w:rPr>
        <w:t>PSCell</w:t>
      </w:r>
      <w:proofErr w:type="spellEnd"/>
      <w:r w:rsidRPr="00E16287">
        <w:rPr>
          <w:lang w:eastAsia="en-GB"/>
        </w:rPr>
        <w:t>).</w:t>
      </w:r>
      <w:r>
        <w:rPr>
          <w:lang w:eastAsia="en-GB"/>
        </w:rPr>
        <w:t xml:space="preserve"> </w:t>
      </w:r>
      <w:r w:rsidRPr="00E16287">
        <w:rPr>
          <w:lang w:eastAsia="en-GB"/>
        </w:rPr>
        <w:t xml:space="preserve">When </w:t>
      </w:r>
      <w:r w:rsidRPr="00E16287">
        <w:rPr>
          <w:i/>
          <w:iCs/>
          <w:lang w:eastAsia="en-GB"/>
        </w:rPr>
        <w:t>highSpeedMeasFlag-r16</w:t>
      </w:r>
      <w:r w:rsidRPr="00E16287">
        <w:rPr>
          <w:lang w:eastAsia="en-GB"/>
        </w:rPr>
        <w:t xml:space="preserve"> is configured, </w:t>
      </w:r>
      <w:proofErr w:type="spellStart"/>
      <w:r w:rsidRPr="00E16287">
        <w:rPr>
          <w:lang w:eastAsia="en-GB"/>
        </w:rPr>
        <w:t>T</w:t>
      </w:r>
      <w:r w:rsidRPr="0083756C">
        <w:rPr>
          <w:vertAlign w:val="subscript"/>
        </w:rPr>
        <w:t>SSB_measurement_period_intra</w:t>
      </w:r>
      <w:proofErr w:type="spellEnd"/>
      <w:r w:rsidRPr="00E16287">
        <w:rPr>
          <w:lang w:eastAsia="en-GB"/>
        </w:rPr>
        <w:t xml:space="preserve"> is specified in </w:t>
      </w:r>
      <w:r>
        <w:rPr>
          <w:lang w:eastAsia="en-GB"/>
        </w:rPr>
        <w:t>table</w:t>
      </w:r>
      <w:r w:rsidRPr="00E16287">
        <w:rPr>
          <w:lang w:eastAsia="en-GB"/>
        </w:rPr>
        <w:t xml:space="preserve"> 9.2.5.2-5. When UE </w:t>
      </w:r>
      <w:r w:rsidRPr="00E16287">
        <w:rPr>
          <w:i/>
          <w:iCs/>
          <w:lang w:eastAsia="en-GB"/>
        </w:rPr>
        <w:t>highSpeedMeasFlagFR2-r17</w:t>
      </w:r>
      <w:r w:rsidRPr="00E16287">
        <w:rPr>
          <w:lang w:eastAsia="en-GB"/>
        </w:rPr>
        <w:t xml:space="preserve"> is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sidRPr="0083756C">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 </w:t>
      </w:r>
      <w:r w:rsidRPr="00E16287">
        <w:rPr>
          <w:lang w:eastAsia="en-GB"/>
        </w:rPr>
        <w:t xml:space="preserve">For power class 6 UE supporting </w:t>
      </w:r>
      <w:r w:rsidRPr="00E16287">
        <w:rPr>
          <w:i/>
          <w:lang w:eastAsia="en-GB"/>
        </w:rPr>
        <w:t>measEnhCAInterFreqFR2-r18</w:t>
      </w:r>
      <w:r w:rsidRPr="00E16287">
        <w:rPr>
          <w:lang w:eastAsia="en-GB"/>
        </w:rPr>
        <w:t xml:space="preserve"> when </w:t>
      </w:r>
      <w:bookmarkStart w:id="61" w:name="_Hlk166437138"/>
      <w:r>
        <w:rPr>
          <w:i/>
          <w:iCs/>
        </w:rPr>
        <w:t>highSpeedMeasFlagFR2-r17</w:t>
      </w:r>
      <w:r w:rsidRPr="00E16287">
        <w:rPr>
          <w:lang w:eastAsia="en-GB"/>
        </w:rPr>
        <w:t xml:space="preserve"> </w:t>
      </w:r>
      <w:bookmarkEnd w:id="61"/>
      <w:r w:rsidRPr="00E16287">
        <w:rPr>
          <w:lang w:eastAsia="en-GB"/>
        </w:rPr>
        <w:t>is configured</w:t>
      </w:r>
      <w:r w:rsidRPr="00E16287">
        <w:rPr>
          <w:rFonts w:eastAsia="PMingLiU"/>
          <w:lang w:eastAsia="zh-TW"/>
        </w:rPr>
        <w:t xml:space="preserve">, the </w:t>
      </w:r>
      <w:proofErr w:type="spellStart"/>
      <w:r w:rsidRPr="00E16287">
        <w:rPr>
          <w:lang w:eastAsia="en-GB"/>
        </w:rPr>
        <w:lastRenderedPageBreak/>
        <w:t>T</w:t>
      </w:r>
      <w:r>
        <w:rPr>
          <w:vertAlign w:val="subscript"/>
        </w:rPr>
        <w:t>SSB_measurement_period_intra</w:t>
      </w:r>
      <w:proofErr w:type="spellEnd"/>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0B2C7756" w14:textId="77777777" w:rsidR="00972661" w:rsidRPr="00B34784" w:rsidRDefault="00972661" w:rsidP="00972661">
      <w:pPr>
        <w:rPr>
          <w:rFonts w:ascii="Arial" w:hAnsi="Arial"/>
          <w:b/>
          <w:sz w:val="18"/>
        </w:rPr>
      </w:pPr>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smtc1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rFonts w:ascii="Arial" w:hAnsi="Arial"/>
          <w:sz w:val="18"/>
          <w:lang w:eastAsia="en-GB"/>
        </w:rPr>
        <w:t>T</w:t>
      </w:r>
      <w:r w:rsidRPr="00E16287">
        <w:rPr>
          <w:rFonts w:ascii="Arial" w:hAnsi="Arial"/>
          <w:sz w:val="18"/>
          <w:vertAlign w:val="subscript"/>
          <w:lang w:eastAsia="en-GB"/>
        </w:rPr>
        <w:t>SSB_measurement_period_intra</w:t>
      </w:r>
      <w:proofErr w:type="spellEnd"/>
    </w:p>
    <w:p w14:paraId="43EAC73A" w14:textId="77777777" w:rsidR="00972661" w:rsidRPr="00B34784" w:rsidRDefault="00972661" w:rsidP="00972661">
      <w:r w:rsidRPr="00B34784">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p>
    <w:p w14:paraId="20E9E3A0" w14:textId="77777777" w:rsidR="00972661" w:rsidRPr="00B34784" w:rsidRDefault="00972661" w:rsidP="00972661">
      <w:r w:rsidRPr="00B34784">
        <w:t xml:space="preserve">If MCG DRX is in use, measurement period requirements for intra-frequency measurement in MCG specified in </w:t>
      </w:r>
      <w:r>
        <w:t>table</w:t>
      </w:r>
      <w:r w:rsidRPr="00B34784">
        <w:t xml:space="preserve"> 9.2.5.2-1, </w:t>
      </w:r>
      <w:r>
        <w:t>table</w:t>
      </w:r>
      <w:r w:rsidRPr="00B34784">
        <w:t xml:space="preserve"> 9.2.5.2-2, </w:t>
      </w:r>
      <w:r>
        <w:t>table</w:t>
      </w:r>
      <w:r w:rsidRPr="00B34784">
        <w:t xml:space="preserve"> 9.2.5.2-3 and </w:t>
      </w:r>
      <w:r>
        <w:t>table</w:t>
      </w:r>
      <w:r w:rsidRPr="00B34784">
        <w:t xml:space="preserve"> 9.2.5.2-4 shall depend on the MCG DRX cycle. If SCG DRX is in use, measurement period requirements for intra-frequency measurement in SCG specified in </w:t>
      </w:r>
      <w:r>
        <w:t>table</w:t>
      </w:r>
      <w:r w:rsidRPr="00B34784">
        <w:t xml:space="preserve"> 9.2.5.2-1, </w:t>
      </w:r>
      <w:r>
        <w:t>table</w:t>
      </w:r>
      <w:r w:rsidRPr="00B34784">
        <w:t xml:space="preserve"> 9.2.5.2-2, </w:t>
      </w:r>
      <w:r>
        <w:t>table</w:t>
      </w:r>
      <w:r w:rsidRPr="00B34784">
        <w:t xml:space="preserve"> 9.2.5.2-3, </w:t>
      </w:r>
      <w:r>
        <w:t>table</w:t>
      </w:r>
      <w:r w:rsidRPr="00B34784">
        <w:t xml:space="preserve"> 9.2.5.2-4, </w:t>
      </w:r>
      <w:r>
        <w:t>table</w:t>
      </w:r>
      <w:r w:rsidRPr="00B34784">
        <w:t xml:space="preserve"> 9.2.5.2-8 and </w:t>
      </w:r>
      <w:r>
        <w:t>table</w:t>
      </w:r>
      <w:r w:rsidRPr="00B34784">
        <w:t xml:space="preserve"> 9.2.5.2-9,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47CE25A6" w14:textId="77777777" w:rsidR="00972661" w:rsidRPr="00B34784" w:rsidRDefault="00972661" w:rsidP="00972661">
      <w:r w:rsidRPr="00B3478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784">
        <w:rPr>
          <w:color w:val="000000"/>
          <w:lang w:eastAsia="zh-TW"/>
        </w:rPr>
        <w:t>If</w:t>
      </w:r>
      <w:r w:rsidRPr="00B34784">
        <w:rPr>
          <w:color w:val="000000"/>
        </w:rPr>
        <w:t xml:space="preserve"> </w:t>
      </w:r>
      <w:r w:rsidRPr="00B34784">
        <w:rPr>
          <w:i/>
          <w:color w:val="000000"/>
        </w:rPr>
        <w:t>SSB-</w:t>
      </w:r>
      <w:proofErr w:type="spellStart"/>
      <w:r w:rsidRPr="00B34784">
        <w:rPr>
          <w:i/>
          <w:color w:val="000000"/>
        </w:rPr>
        <w:t>ToMeasure</w:t>
      </w:r>
      <w:proofErr w:type="spellEnd"/>
      <w:r w:rsidRPr="00B34784">
        <w:rPr>
          <w:color w:val="000000"/>
        </w:rPr>
        <w:t xml:space="preserve"> or </w:t>
      </w:r>
      <w:r w:rsidRPr="00B34784">
        <w:rPr>
          <w:i/>
          <w:color w:val="000000"/>
        </w:rPr>
        <w:t>SS-RSSI-Measurement</w:t>
      </w:r>
      <w:r w:rsidRPr="00B34784">
        <w:rPr>
          <w:color w:val="000000"/>
        </w:rPr>
        <w:t xml:space="preserve"> is configured, the SSB symbols are indicated by the union set of </w:t>
      </w:r>
      <w:r w:rsidRPr="00B34784">
        <w:rPr>
          <w:i/>
          <w:color w:val="000000"/>
        </w:rPr>
        <w:t>SSB-</w:t>
      </w:r>
      <w:proofErr w:type="spellStart"/>
      <w:r w:rsidRPr="00B34784">
        <w:rPr>
          <w:i/>
          <w:color w:val="000000"/>
        </w:rPr>
        <w:t>ToMeasure</w:t>
      </w:r>
      <w:proofErr w:type="spellEnd"/>
      <w:r w:rsidRPr="00B34784">
        <w:rPr>
          <w:color w:val="000000"/>
        </w:rPr>
        <w:t xml:space="preserve"> from all the configured measurement objects on the same band which can be merged and the RSSI symbols are indicated by </w:t>
      </w:r>
      <w:r w:rsidRPr="00B34784">
        <w:rPr>
          <w:i/>
          <w:color w:val="000000"/>
        </w:rPr>
        <w:t>SS-RSSI-Measurement</w:t>
      </w:r>
      <w:r w:rsidRPr="00B34784">
        <w:rPr>
          <w:color w:val="000000"/>
        </w:rPr>
        <w:t>.</w:t>
      </w:r>
    </w:p>
    <w:p w14:paraId="4A8737CE" w14:textId="77777777" w:rsidR="00972661" w:rsidRPr="00B34784" w:rsidRDefault="00972661" w:rsidP="00972661">
      <w:pPr>
        <w:pStyle w:val="TH"/>
      </w:pPr>
      <w:r w:rsidRPr="00B34784">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5D65ED97"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4074C642"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AE6A572"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6D0028F6"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2A589844"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23D63D73" w14:textId="77777777" w:rsidR="00972661" w:rsidRPr="00B34784" w:rsidRDefault="00972661" w:rsidP="00BB1B96">
            <w:pPr>
              <w:pStyle w:val="TAC"/>
            </w:pPr>
            <w:r w:rsidRPr="00B34784">
              <w:t>max(200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33039F4"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3A304A72"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9A4D299" w14:textId="77777777" w:rsidR="00972661" w:rsidRPr="00B34784" w:rsidRDefault="00972661" w:rsidP="00BB1B96">
            <w:pPr>
              <w:pStyle w:val="TAC"/>
              <w:rPr>
                <w:b/>
              </w:rPr>
            </w:pPr>
            <w:r w:rsidRPr="00B34784">
              <w:t>max(200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8065048"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1C2C47F2"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9D0BD98" w14:textId="77777777" w:rsidR="00972661" w:rsidRPr="00B34784" w:rsidRDefault="00972661" w:rsidP="00BB1B96">
            <w:pPr>
              <w:pStyle w:val="TAC"/>
              <w:rPr>
                <w:b/>
              </w:rPr>
            </w:pP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4771A94"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5428862" w14:textId="6611A6EA" w:rsidR="003D2209"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384366B9" w14:textId="77777777" w:rsidR="00972661" w:rsidRPr="00B34784" w:rsidRDefault="00972661" w:rsidP="00972661">
      <w:pPr>
        <w:rPr>
          <w:b/>
        </w:rPr>
      </w:pPr>
    </w:p>
    <w:p w14:paraId="0CC8A193" w14:textId="77777777" w:rsidR="00972661" w:rsidRPr="00B34784" w:rsidRDefault="00972661" w:rsidP="00972661">
      <w:pPr>
        <w:pStyle w:val="TH"/>
      </w:pPr>
      <w:r w:rsidRPr="00B34784">
        <w:t>Table 9.2.5.2-2: Measurement period for intra-frequency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972661" w:rsidRPr="00B34784" w14:paraId="37E3F241"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07EB3A21" w14:textId="77777777" w:rsidR="00972661" w:rsidRPr="00B34784" w:rsidRDefault="00972661" w:rsidP="00BB1B96">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6621C087"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0711C381"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3ED18114" w14:textId="77777777" w:rsidR="00972661" w:rsidRPr="00B34784" w:rsidRDefault="00972661" w:rsidP="00BB1B96">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0651B177" w14:textId="77777777" w:rsidR="00972661" w:rsidRPr="00B34784" w:rsidRDefault="00972661" w:rsidP="00BB1B96">
            <w:pPr>
              <w:pStyle w:val="TAC"/>
            </w:pPr>
            <w:r w:rsidRPr="00B34784">
              <w:t>max(400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73AAEDC"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4F85D1DA"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BD0758E" w14:textId="77777777" w:rsidR="00972661" w:rsidRPr="00B34784" w:rsidRDefault="00972661" w:rsidP="00BB1B96">
            <w:pPr>
              <w:pStyle w:val="TAC"/>
              <w:rPr>
                <w:b/>
              </w:rPr>
            </w:pPr>
            <w:r w:rsidRPr="00B34784">
              <w:t>max(400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t xml:space="preserve"> </w:t>
            </w:r>
          </w:p>
        </w:tc>
      </w:tr>
      <w:tr w:rsidR="00972661" w:rsidRPr="00B34784" w14:paraId="488A9163"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51532BCD"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EC4374D" w14:textId="77777777" w:rsidR="00972661" w:rsidRPr="00B34784" w:rsidRDefault="00972661" w:rsidP="00BB1B96">
            <w:pPr>
              <w:pStyle w:val="TAC"/>
              <w:rPr>
                <w:b/>
              </w:rPr>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proofErr w:type="spellStart"/>
            <w:r w:rsidRPr="00B34784">
              <w:t>xK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3578221"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6F86C18" w14:textId="152C92E8" w:rsidR="00775A54"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4F27E250" w14:textId="77777777" w:rsidR="00972661" w:rsidRPr="00B34784" w:rsidRDefault="00972661" w:rsidP="00972661">
      <w:pPr>
        <w:rPr>
          <w:b/>
        </w:rPr>
      </w:pPr>
    </w:p>
    <w:p w14:paraId="4821E4FD" w14:textId="77777777" w:rsidR="00972661" w:rsidRPr="00B34784" w:rsidRDefault="00972661" w:rsidP="00972661">
      <w:pPr>
        <w:pStyle w:val="TH"/>
      </w:pPr>
      <w:r w:rsidRPr="00B34784">
        <w:t>Table 9.2.5.2-3: Measurement period for intra-frequency measurements without gaps (</w:t>
      </w:r>
      <w:r>
        <w:rPr>
          <w:lang w:eastAsia="en-GB"/>
        </w:rPr>
        <w:t xml:space="preserve">CC with </w:t>
      </w:r>
      <w:r w:rsidRPr="00B34784">
        <w:t xml:space="preserve">deactivated </w:t>
      </w:r>
      <w:proofErr w:type="spellStart"/>
      <w:r w:rsidRPr="00B34784">
        <w:t>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190A97E0"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575A9427"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48F278A1"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14FEE640"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4671289E"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7E3010BC" w14:textId="77777777" w:rsidR="00972661" w:rsidRPr="00B34784" w:rsidRDefault="00972661" w:rsidP="00BB1B96">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AEFF1AA"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11D3D2BC"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6483398" w14:textId="77777777" w:rsidR="00972661" w:rsidRPr="00B34784" w:rsidRDefault="00972661" w:rsidP="00BB1B96">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A1B48B0"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0216B704"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C77C708" w14:textId="77777777" w:rsidR="00972661" w:rsidRPr="00B34784" w:rsidRDefault="00972661" w:rsidP="00BB1B96">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5BEC91C"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63E86E8" w14:textId="77777777" w:rsidR="00972661" w:rsidRDefault="00972661" w:rsidP="00BB1B96">
            <w:pPr>
              <w:pStyle w:val="TAN"/>
              <w:rPr>
                <w:ins w:id="62" w:author="OPPO" w:date="2025-08-13T23:25:00Z"/>
              </w:rPr>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B34784">
              <w:t>SCel</w:t>
            </w:r>
            <w:r>
              <w:t>l</w:t>
            </w:r>
            <w:proofErr w:type="spellEnd"/>
            <w:r>
              <w:t xml:space="preserve"> in SCG</w:t>
            </w:r>
          </w:p>
          <w:p w14:paraId="63C05D0E" w14:textId="406F23AC" w:rsidR="008B55F4" w:rsidRPr="00B34784" w:rsidRDefault="008B55F4" w:rsidP="00BB1B96">
            <w:pPr>
              <w:pStyle w:val="TAN"/>
            </w:pPr>
            <w:ins w:id="63" w:author="OPPO" w:date="2025-08-13T23:25:00Z">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ins>
          </w:p>
        </w:tc>
      </w:tr>
    </w:tbl>
    <w:p w14:paraId="63362E02" w14:textId="77777777" w:rsidR="00972661" w:rsidRPr="00B34784" w:rsidRDefault="00972661" w:rsidP="00972661"/>
    <w:p w14:paraId="308FDFB7" w14:textId="77777777" w:rsidR="00972661" w:rsidRPr="00B34784" w:rsidRDefault="00972661" w:rsidP="00972661">
      <w:pPr>
        <w:pStyle w:val="TH"/>
      </w:pPr>
      <w:r w:rsidRPr="00B34784">
        <w:lastRenderedPageBreak/>
        <w:t>Table 9.2.5.2-4: Measurement period for intra-frequency measurements without gaps (</w:t>
      </w:r>
      <w:r>
        <w:rPr>
          <w:lang w:eastAsia="en-GB"/>
        </w:rPr>
        <w:t xml:space="preserve">CC with </w:t>
      </w:r>
      <w:r w:rsidRPr="00B34784">
        <w:t xml:space="preserve">deactivated </w:t>
      </w:r>
      <w:proofErr w:type="spellStart"/>
      <w:r w:rsidRPr="00B34784">
        <w:t>SCell</w:t>
      </w:r>
      <w:proofErr w:type="spellEnd"/>
      <w:r w:rsidRPr="00B34784">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4F55FAF3"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1A8632EB"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295C2722"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21D1E8E5"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30890D93"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4DA9D51" w14:textId="77777777" w:rsidR="00972661" w:rsidRPr="00B34784" w:rsidRDefault="00972661" w:rsidP="00BB1B96">
            <w:pPr>
              <w:pStyle w:val="TAC"/>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15DAB71"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0CE06313"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7458721" w14:textId="77777777" w:rsidR="00972661" w:rsidRPr="00B34784" w:rsidRDefault="00972661" w:rsidP="00BB1B96">
            <w:pPr>
              <w:pStyle w:val="TAC"/>
              <w:rPr>
                <w:b/>
              </w:rPr>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7FAA857"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6186FF91"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3073EA3" w14:textId="77777777" w:rsidR="00972661" w:rsidRPr="00B34784" w:rsidRDefault="00972661" w:rsidP="00BB1B96">
            <w:pPr>
              <w:pStyle w:val="TAC"/>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3CE3472"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618E322" w14:textId="77777777" w:rsidR="00972661" w:rsidRPr="00B34784" w:rsidRDefault="00972661" w:rsidP="00BB1B96">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B34784">
              <w:t>SCell</w:t>
            </w:r>
            <w:proofErr w:type="spellEnd"/>
            <w:r>
              <w:t xml:space="preserve"> in SCG</w:t>
            </w:r>
            <w:r w:rsidRPr="00B34784">
              <w:t>.</w:t>
            </w:r>
          </w:p>
        </w:tc>
      </w:tr>
    </w:tbl>
    <w:p w14:paraId="18BEA985" w14:textId="77777777" w:rsidR="00972661" w:rsidRPr="00B34784" w:rsidRDefault="00972661" w:rsidP="00972661">
      <w:pPr>
        <w:rPr>
          <w:rFonts w:eastAsiaTheme="minorEastAsia"/>
          <w:lang w:eastAsia="zh-CN"/>
        </w:rPr>
      </w:pPr>
    </w:p>
    <w:p w14:paraId="657A1E51" w14:textId="77777777" w:rsidR="00972661" w:rsidRPr="00B34784" w:rsidRDefault="00972661" w:rsidP="00972661">
      <w:pPr>
        <w:pStyle w:val="TH"/>
        <w:rPr>
          <w:rFonts w:eastAsia="Malgun Gothic"/>
          <w:lang w:eastAsia="zh-CN"/>
        </w:rPr>
      </w:pPr>
      <w:r w:rsidRPr="00B34784">
        <w:rPr>
          <w:rFonts w:eastAsia="Malgun Gothic"/>
        </w:rPr>
        <w:t>Table 9.2.5.2-</w:t>
      </w:r>
      <w:r w:rsidRPr="00B34784">
        <w:rPr>
          <w:rFonts w:eastAsia="Malgun Gothic" w:hint="eastAsia"/>
          <w:lang w:eastAsia="zh-CN"/>
        </w:rPr>
        <w:t>5</w:t>
      </w:r>
      <w:r w:rsidRPr="00B34784">
        <w:rPr>
          <w:rFonts w:eastAsia="Malgun Gothic"/>
        </w:rPr>
        <w:t xml:space="preserve">: </w:t>
      </w:r>
      <w:proofErr w:type="spellStart"/>
      <w:r w:rsidRPr="00E16287">
        <w:rPr>
          <w:rFonts w:eastAsia="Malgun Gothic"/>
          <w:sz w:val="18"/>
          <w:lang w:eastAsia="en-GB"/>
        </w:rPr>
        <w:t>T</w:t>
      </w:r>
      <w:r>
        <w:rPr>
          <w:vertAlign w:val="subscript"/>
        </w:rPr>
        <w:t>SSB_measurement_period_intra</w:t>
      </w:r>
      <w:proofErr w:type="spellEnd"/>
      <w:r w:rsidRPr="00E16287">
        <w:rPr>
          <w:rFonts w:eastAsia="Malgun Gothic"/>
          <w:lang w:eastAsia="en-GB"/>
        </w:rPr>
        <w:t xml:space="preserve"> When </w:t>
      </w:r>
      <w:r w:rsidRPr="00E16287">
        <w:rPr>
          <w:rFonts w:eastAsia="Malgun Gothic"/>
          <w:i/>
          <w:iCs/>
          <w:lang w:eastAsia="en-GB"/>
        </w:rPr>
        <w:t>highSpeedMeasFlag-r16</w:t>
      </w:r>
      <w:r w:rsidRPr="00E16287">
        <w:rPr>
          <w:rFonts w:eastAsia="Malgun Gothic"/>
          <w:lang w:eastAsia="en-GB"/>
        </w:rPr>
        <w:t xml:space="preserve"> and/or highSpeedMeasCA-Scell-r17 is configured (Frequency range FR</w:t>
      </w:r>
      <w:r w:rsidRPr="00E16287">
        <w:rPr>
          <w:rFonts w:eastAsia="Malgun Gothic"/>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4FC9553C"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18EA02D0"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47AA2ED"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7D2D5291"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79D7B14A" w14:textId="77777777" w:rsidR="00972661" w:rsidRPr="00B34784" w:rsidRDefault="00972661" w:rsidP="00BB1B96">
            <w:pPr>
              <w:pStyle w:val="TAC"/>
            </w:pPr>
            <w:r w:rsidRPr="00B34784">
              <w:t>No</w:t>
            </w:r>
            <w:r>
              <w:t xml:space="preserve"> </w:t>
            </w:r>
            <w:r w:rsidRPr="00B34784">
              <w:t>DRX</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p>
        </w:tc>
        <w:tc>
          <w:tcPr>
            <w:tcW w:w="6694" w:type="dxa"/>
            <w:tcBorders>
              <w:top w:val="single" w:sz="4" w:space="0" w:color="auto"/>
              <w:left w:val="single" w:sz="4" w:space="0" w:color="auto"/>
              <w:bottom w:val="single" w:sz="4" w:space="0" w:color="auto"/>
              <w:right w:val="single" w:sz="4" w:space="0" w:color="auto"/>
            </w:tcBorders>
            <w:hideMark/>
          </w:tcPr>
          <w:p w14:paraId="62B9638F" w14:textId="77777777" w:rsidR="00972661" w:rsidRPr="00B34784" w:rsidRDefault="00972661" w:rsidP="00BB1B96">
            <w:pPr>
              <w:pStyle w:val="TAC"/>
            </w:pPr>
            <w:r w:rsidRPr="00B34784">
              <w:t>max(200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053BAD1"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4EC57AE9"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rPr>
                <w:rFonts w:eastAsiaTheme="minorEastAsia" w:hint="eastAsia"/>
                <w:lang w:eastAsia="zh-CN"/>
              </w:rPr>
              <w:t>160</w:t>
            </w:r>
            <w:r>
              <w:rPr>
                <w:rFonts w:eastAsiaTheme="minorEastAsia" w:hint="eastAsia"/>
                <w:lang w:eastAsia="zh-CN"/>
              </w:rPr>
              <w:t xml:space="preserve"> </w:t>
            </w:r>
            <w:proofErr w:type="spellStart"/>
            <w:r w:rsidRPr="00B34784">
              <w:rPr>
                <w:rFonts w:eastAsiaTheme="minorEastAsia" w:hint="eastAsia"/>
                <w:lang w:eastAsia="zh-CN"/>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9092EC4" w14:textId="77777777" w:rsidR="00972661" w:rsidRPr="00B34784" w:rsidRDefault="00972661" w:rsidP="00BB1B96">
            <w:pPr>
              <w:pStyle w:val="TAC"/>
              <w:rPr>
                <w:b/>
              </w:rPr>
            </w:pPr>
            <w:r w:rsidRPr="00B34784">
              <w:t>max(200</w:t>
            </w:r>
            <w:r>
              <w:t xml:space="preserve"> </w:t>
            </w:r>
            <w:proofErr w:type="spellStart"/>
            <w:r w:rsidRPr="00B34784">
              <w:t>ms</w:t>
            </w:r>
            <w:proofErr w:type="spellEnd"/>
            <w:r w:rsidRPr="00B34784">
              <w:t>,</w:t>
            </w:r>
            <w:r>
              <w:t xml:space="preserve"> </w:t>
            </w:r>
            <w:r w:rsidRPr="00B34784">
              <w:t>ceil(</w:t>
            </w:r>
            <w:r w:rsidRPr="00B34784">
              <w:rPr>
                <w:rFonts w:eastAsia="等线"/>
                <w:lang w:eastAsia="zh-CN"/>
              </w:rPr>
              <w:t>5</w:t>
            </w:r>
            <w:r>
              <w:t xml:space="preserve"> </w:t>
            </w:r>
            <w:r w:rsidRPr="00B34784">
              <w:t>x</w:t>
            </w:r>
            <w:r>
              <w:rPr>
                <w:rFonts w:eastAsia="等线"/>
                <w:lang w:eastAsia="zh-CN"/>
              </w:rP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39DC217D"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tcPr>
          <w:p w14:paraId="6732C4CE" w14:textId="77777777" w:rsidR="00972661" w:rsidRPr="00B34784" w:rsidRDefault="00972661" w:rsidP="00BB1B96">
            <w:pPr>
              <w:pStyle w:val="TAC"/>
            </w:pPr>
            <w:r w:rsidRPr="00B34784">
              <w:rPr>
                <w:rFonts w:eastAsiaTheme="minorEastAsia" w:hint="eastAsia"/>
                <w:lang w:eastAsia="zh-CN"/>
              </w:rPr>
              <w:t>160</w:t>
            </w:r>
            <w:r>
              <w:rPr>
                <w:rFonts w:eastAsiaTheme="minorEastAsia" w:hint="eastAsia"/>
                <w:lang w:eastAsia="zh-CN"/>
              </w:rPr>
              <w:t xml:space="preserve"> </w:t>
            </w:r>
            <w:proofErr w:type="spellStart"/>
            <w:r w:rsidRPr="00B34784">
              <w:rPr>
                <w:rFonts w:eastAsiaTheme="minorEastAsia" w:hint="eastAsia"/>
                <w:lang w:eastAsia="zh-CN"/>
              </w:rPr>
              <w:t>ms</w:t>
            </w:r>
            <w:proofErr w:type="spellEnd"/>
            <w:r>
              <w:rPr>
                <w:rFonts w:eastAsiaTheme="minorEastAsia" w:hint="eastAsia"/>
                <w:lang w:eastAsia="zh-CN"/>
              </w:rPr>
              <w:t xml:space="preserve"> </w:t>
            </w:r>
            <w:r w:rsidRPr="00B34784">
              <w:rPr>
                <w:rFonts w:eastAsiaTheme="minorEastAsia" w:hint="eastAsia"/>
                <w:lang w:eastAsia="zh-CN"/>
              </w:rPr>
              <w:t>&lt;</w:t>
            </w:r>
            <w:r>
              <w:rPr>
                <w:rFonts w:eastAsiaTheme="minorEastAsia" w:hint="eastAsia"/>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tcPr>
          <w:p w14:paraId="21B50DB8" w14:textId="77777777" w:rsidR="00972661" w:rsidRPr="00B34784" w:rsidRDefault="00972661" w:rsidP="00BB1B96">
            <w:pPr>
              <w:pStyle w:val="TAC"/>
            </w:pPr>
            <w:r w:rsidRPr="00B34784">
              <w:t>ceil(</w:t>
            </w:r>
            <w:r w:rsidRPr="00B34784">
              <w:rPr>
                <w:rFonts w:eastAsia="等线"/>
                <w:lang w:eastAsia="zh-CN"/>
              </w:rPr>
              <w:t>4</w:t>
            </w:r>
            <w:r>
              <w:t xml:space="preserve"> </w:t>
            </w:r>
            <w:r w:rsidRPr="00B34784">
              <w:t>x</w:t>
            </w:r>
            <w:r>
              <w:rPr>
                <w:rFonts w:eastAsia="等线"/>
                <w:lang w:eastAsia="zh-CN"/>
              </w:rP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F7624A9"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4CFD837D"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4AA2C66" w14:textId="77777777" w:rsidR="00972661" w:rsidRPr="00B34784" w:rsidRDefault="00972661" w:rsidP="00BB1B96">
            <w:pPr>
              <w:pStyle w:val="TAC"/>
              <w:rPr>
                <w:rFonts w:eastAsiaTheme="minorEastAsia"/>
                <w:b/>
                <w:lang w:eastAsia="zh-CN"/>
              </w:rPr>
            </w:pPr>
            <w:r w:rsidRPr="00B34784">
              <w:t>ceil(</w:t>
            </w:r>
            <w:r>
              <w:t xml:space="preserve"> </w:t>
            </w:r>
            <w:r w:rsidRPr="00B34784">
              <w:rPr>
                <w:rFonts w:eastAsia="等线"/>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2F9A1013"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2695EE7" w14:textId="77777777" w:rsidR="00972661" w:rsidRPr="00B34784" w:rsidRDefault="00972661" w:rsidP="00BB1B96">
            <w:pPr>
              <w:keepNext/>
              <w:keepLines/>
              <w:spacing w:after="0"/>
              <w:ind w:left="851" w:hanging="851"/>
              <w:rPr>
                <w:rFonts w:ascii="Arial" w:eastAsia="Malgun Gothic" w:hAnsi="Arial"/>
                <w:sz w:val="18"/>
                <w:lang w:eastAsia="zh-CN"/>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sz w:val="18"/>
              </w:rPr>
              <w:tab/>
              <w:t>If</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periodicities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cells,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w:t>
            </w:r>
            <w:r>
              <w:rPr>
                <w:rFonts w:ascii="Arial" w:hAnsi="Arial"/>
                <w:sz w:val="18"/>
              </w:rPr>
              <w:t xml:space="preserve"> </w:t>
            </w:r>
            <w:r w:rsidRPr="00B34784">
              <w:rPr>
                <w:rFonts w:ascii="Arial" w:hAnsi="Arial"/>
                <w:sz w:val="18"/>
              </w:rPr>
              <w:t>in</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requirement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one</w:t>
            </w:r>
            <w:r>
              <w:rPr>
                <w:rFonts w:ascii="Arial" w:hAnsi="Arial"/>
                <w:sz w:val="18"/>
              </w:rPr>
              <w:t xml:space="preserve"> </w:t>
            </w:r>
            <w:r w:rsidRPr="00B34784">
              <w:rPr>
                <w:rFonts w:ascii="Arial" w:hAnsi="Arial"/>
                <w:sz w:val="18"/>
              </w:rPr>
              <w:t>used</w:t>
            </w:r>
            <w:r>
              <w:rPr>
                <w:rFonts w:ascii="Arial" w:hAnsi="Arial"/>
                <w:sz w:val="18"/>
              </w:rPr>
              <w:t xml:space="preserve"> </w:t>
            </w:r>
            <w:r w:rsidRPr="00B34784">
              <w:rPr>
                <w:rFonts w:ascii="Arial" w:hAnsi="Arial"/>
                <w:sz w:val="18"/>
              </w:rPr>
              <w:t>by</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cell</w:t>
            </w:r>
            <w:r>
              <w:rPr>
                <w:rFonts w:ascii="Arial" w:hAnsi="Arial"/>
                <w:sz w:val="18"/>
              </w:rPr>
              <w:t xml:space="preserve"> </w:t>
            </w:r>
            <w:r w:rsidRPr="00B34784">
              <w:rPr>
                <w:rFonts w:ascii="Arial" w:hAnsi="Arial"/>
                <w:sz w:val="18"/>
              </w:rPr>
              <w:t>being</w:t>
            </w:r>
            <w:r>
              <w:rPr>
                <w:rFonts w:ascii="Arial" w:hAnsi="Arial"/>
                <w:sz w:val="18"/>
              </w:rPr>
              <w:t xml:space="preserve"> </w:t>
            </w:r>
            <w:r w:rsidRPr="00B34784">
              <w:rPr>
                <w:rFonts w:ascii="Arial" w:hAnsi="Arial"/>
                <w:sz w:val="18"/>
              </w:rPr>
              <w:t>identified</w:t>
            </w:r>
          </w:p>
          <w:p w14:paraId="4F6AB954" w14:textId="77777777" w:rsidR="00972661" w:rsidRPr="00B34784" w:rsidRDefault="00972661" w:rsidP="00BB1B96">
            <w:pPr>
              <w:keepNext/>
              <w:keepLines/>
              <w:spacing w:after="0"/>
              <w:ind w:left="851" w:hanging="851"/>
              <w:rPr>
                <w:rFonts w:ascii="Arial" w:hAnsi="Arial"/>
                <w:snapToGrid w:val="0"/>
                <w:sz w:val="18"/>
                <w:lang w:eastAsia="zh-CN"/>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2</w:t>
            </w:r>
            <w:r w:rsidRPr="00B34784">
              <w:rPr>
                <w:rFonts w:ascii="Arial" w:eastAsia="Malgun Gothic" w:hAnsi="Arial"/>
                <w:sz w:val="18"/>
              </w:rPr>
              <w:t>:</w:t>
            </w:r>
            <w:r w:rsidRPr="00B34784">
              <w:rPr>
                <w:rFonts w:ascii="Arial" w:hAnsi="Arial"/>
                <w:sz w:val="18"/>
              </w:rPr>
              <w:tab/>
            </w:r>
            <w:r w:rsidRPr="00B34784">
              <w:rPr>
                <w:rFonts w:ascii="Arial" w:hAnsi="Arial"/>
                <w:snapToGrid w:val="0"/>
                <w:sz w:val="18"/>
                <w:lang w:eastAsia="zh-CN"/>
              </w:rPr>
              <w:t>M2</w:t>
            </w:r>
            <w:r>
              <w:rPr>
                <w:rFonts w:ascii="Arial" w:hAnsi="Arial"/>
                <w:snapToGrid w:val="0"/>
                <w:sz w:val="18"/>
                <w:lang w:eastAsia="zh-CN"/>
              </w:rPr>
              <w:t xml:space="preserve"> </w:t>
            </w:r>
            <w:r w:rsidRPr="00B34784">
              <w:rPr>
                <w:rFonts w:ascii="Arial"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1.5</w:t>
            </w:r>
            <w:r>
              <w:rPr>
                <w:rFonts w:ascii="Arial" w:hAnsi="Arial"/>
                <w:snapToGrid w:val="0"/>
                <w:sz w:val="18"/>
                <w:lang w:eastAsia="zh-CN"/>
              </w:rPr>
              <w:t xml:space="preserve"> </w:t>
            </w:r>
            <w:r w:rsidRPr="00B34784">
              <w:rPr>
                <w:rFonts w:ascii="Arial" w:hAnsi="Arial"/>
                <w:snapToGrid w:val="0"/>
                <w:sz w:val="18"/>
                <w:lang w:eastAsia="zh-CN"/>
              </w:rPr>
              <w:t>if</w:t>
            </w:r>
            <w:r>
              <w:rPr>
                <w:rFonts w:ascii="Arial" w:hAnsi="Arial"/>
                <w:snapToGrid w:val="0"/>
                <w:sz w:val="18"/>
                <w:lang w:eastAsia="zh-CN"/>
              </w:rPr>
              <w:t xml:space="preserve"> </w:t>
            </w:r>
            <w:r w:rsidRPr="00B34784">
              <w:rPr>
                <w:rFonts w:ascii="Arial" w:hAnsi="Arial"/>
                <w:snapToGrid w:val="0"/>
                <w:sz w:val="18"/>
                <w:lang w:eastAsia="zh-CN"/>
              </w:rPr>
              <w:t>SMTC</w:t>
            </w:r>
            <w:r>
              <w:rPr>
                <w:rFonts w:ascii="Arial" w:hAnsi="Arial"/>
                <w:snapToGrid w:val="0"/>
                <w:sz w:val="18"/>
                <w:lang w:eastAsia="zh-CN"/>
              </w:rPr>
              <w:t xml:space="preserve"> </w:t>
            </w:r>
            <w:r w:rsidRPr="00B34784">
              <w:rPr>
                <w:rFonts w:ascii="Arial" w:hAnsi="Arial" w:hint="eastAsia"/>
                <w:snapToGrid w:val="0"/>
                <w:sz w:val="18"/>
                <w:lang w:eastAsia="zh-CN"/>
              </w:rPr>
              <w:t>period</w:t>
            </w:r>
            <w:r>
              <w:rPr>
                <w:rFonts w:ascii="Arial" w:hAnsi="Arial"/>
                <w:snapToGrid w:val="0"/>
                <w:sz w:val="18"/>
                <w:lang w:eastAsia="zh-CN"/>
              </w:rPr>
              <w:t xml:space="preserve"> </w:t>
            </w:r>
            <w:r w:rsidRPr="00B34784">
              <w:rPr>
                <w:rFonts w:ascii="Arial" w:hAnsi="Arial"/>
                <w:snapToGrid w:val="0"/>
                <w:sz w:val="18"/>
                <w:lang w:eastAsia="zh-CN"/>
              </w:rPr>
              <w:t>&gt;</w:t>
            </w:r>
            <w:r>
              <w:rPr>
                <w:rFonts w:ascii="Arial" w:hAnsi="Arial"/>
                <w:snapToGrid w:val="0"/>
                <w:sz w:val="18"/>
                <w:lang w:eastAsia="zh-CN"/>
              </w:rPr>
              <w:t xml:space="preserve"> </w:t>
            </w:r>
            <w:r w:rsidRPr="00B34784">
              <w:rPr>
                <w:rFonts w:ascii="Arial" w:eastAsia="Malgun Gothic" w:hAnsi="Arial"/>
                <w:snapToGrid w:val="0"/>
                <w:sz w:val="18"/>
                <w:lang w:eastAsia="zh-CN"/>
              </w:rPr>
              <w:t>4</w:t>
            </w:r>
            <w:r w:rsidRPr="00B34784">
              <w:rPr>
                <w:rFonts w:ascii="Arial" w:hAnsi="Arial"/>
                <w:snapToGrid w:val="0"/>
                <w:sz w:val="18"/>
                <w:lang w:eastAsia="zh-CN"/>
              </w:rPr>
              <w:t>0</w:t>
            </w:r>
            <w:r>
              <w:rPr>
                <w:rFonts w:ascii="Arial" w:hAnsi="Arial"/>
                <w:snapToGrid w:val="0"/>
                <w:sz w:val="18"/>
                <w:lang w:eastAsia="zh-CN"/>
              </w:rPr>
              <w:t xml:space="preserve"> </w:t>
            </w:r>
            <w:proofErr w:type="spellStart"/>
            <w:r w:rsidRPr="00B34784">
              <w:rPr>
                <w:rFonts w:ascii="Arial" w:hAnsi="Arial"/>
                <w:snapToGrid w:val="0"/>
                <w:sz w:val="18"/>
                <w:lang w:eastAsia="zh-CN"/>
              </w:rPr>
              <w:t>ms</w:t>
            </w:r>
            <w:proofErr w:type="spellEnd"/>
            <w:r w:rsidRPr="00B34784">
              <w:rPr>
                <w:rFonts w:ascii="Arial" w:eastAsia="Malgun Gothic"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otherwise</w:t>
            </w:r>
            <w:r>
              <w:rPr>
                <w:rFonts w:ascii="Arial" w:hAnsi="Arial"/>
                <w:snapToGrid w:val="0"/>
                <w:sz w:val="18"/>
                <w:lang w:eastAsia="zh-CN"/>
              </w:rPr>
              <w:t xml:space="preserve"> </w:t>
            </w:r>
            <w:r w:rsidRPr="00B34784">
              <w:rPr>
                <w:rFonts w:ascii="Arial" w:hAnsi="Arial"/>
                <w:snapToGrid w:val="0"/>
                <w:sz w:val="18"/>
                <w:lang w:eastAsia="zh-CN"/>
              </w:rPr>
              <w:t>M2=1</w:t>
            </w:r>
          </w:p>
          <w:p w14:paraId="4C54BDA2" w14:textId="77777777" w:rsidR="00972661" w:rsidRPr="00B34784" w:rsidRDefault="00972661" w:rsidP="00BB1B96">
            <w:pPr>
              <w:keepNext/>
              <w:keepLines/>
              <w:spacing w:after="0"/>
              <w:ind w:left="851" w:hanging="851"/>
              <w:rPr>
                <w:rFonts w:ascii="Arial" w:eastAsia="Malgun Gothic" w:hAnsi="Arial"/>
                <w:sz w:val="18"/>
                <w:lang w:eastAsia="zh-CN"/>
              </w:rPr>
            </w:pPr>
            <w:r w:rsidRPr="00E16287">
              <w:rPr>
                <w:rFonts w:ascii="Arial" w:hAnsi="Arial"/>
                <w:sz w:val="18"/>
                <w:lang w:eastAsia="en-GB"/>
              </w:rPr>
              <w:t>NOTE 3:</w:t>
            </w:r>
            <w:r w:rsidRPr="00E16287">
              <w:rPr>
                <w:rFonts w:ascii="Arial" w:hAnsi="Arial"/>
                <w:sz w:val="18"/>
                <w:lang w:eastAsia="en-GB"/>
              </w:rPr>
              <w:tab/>
            </w:r>
            <w:r w:rsidRPr="00E16287">
              <w:rPr>
                <w:rFonts w:ascii="Arial" w:eastAsia="Malgun Gothic" w:hAnsi="Arial"/>
                <w:sz w:val="18"/>
                <w:lang w:eastAsia="zh-CN"/>
              </w:rPr>
              <w:t xml:space="preserve">Y=3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Pr>
                <w:rFonts w:ascii="Arial" w:eastAsia="Malgun Gothic" w:hAnsi="Arial" w:cs="Arial"/>
                <w:sz w:val="18"/>
                <w:lang w:eastAsia="zh-CN"/>
              </w:rPr>
              <w:t>≤</w:t>
            </w:r>
            <w:r w:rsidRPr="00E16287">
              <w:rPr>
                <w:rFonts w:ascii="Arial" w:eastAsia="Malgun Gothic" w:hAnsi="Arial"/>
                <w:sz w:val="18"/>
                <w:lang w:eastAsia="zh-CN"/>
              </w:rPr>
              <w:t xml:space="preserve"> 40ms, Y=5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sidRPr="00E16287">
              <w:rPr>
                <w:rFonts w:ascii="Arial" w:eastAsia="Malgun Gothic" w:hAnsi="Arial"/>
                <w:sz w:val="18"/>
                <w:lang w:eastAsia="zh-CN"/>
              </w:rPr>
              <w:t>&gt; 40ms</w:t>
            </w:r>
          </w:p>
          <w:p w14:paraId="69FBBBD4" w14:textId="77777777" w:rsidR="00972661" w:rsidRPr="00B34784" w:rsidRDefault="00972661" w:rsidP="00BB1B96">
            <w:pPr>
              <w:pStyle w:val="TAN"/>
            </w:pPr>
            <w:r w:rsidRPr="00B34784">
              <w:t>NOTE</w:t>
            </w:r>
            <w:r>
              <w:t xml:space="preserv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796194E5" w14:textId="77777777" w:rsidR="00972661" w:rsidRPr="00B34784" w:rsidRDefault="00972661" w:rsidP="00BB1B96">
            <w:pPr>
              <w:pStyle w:val="TAN"/>
              <w:rPr>
                <w:rFonts w:eastAsiaTheme="minorEastAsia"/>
                <w:lang w:eastAsia="zh-CN"/>
              </w:rPr>
            </w:pPr>
            <w:r w:rsidRPr="00B34784">
              <w:t>NOTE</w:t>
            </w:r>
            <w:r>
              <w:t xml:space="preserve"> </w:t>
            </w:r>
            <w:r w:rsidRPr="00B34784">
              <w:t>5:</w:t>
            </w:r>
            <w:r>
              <w:t xml:space="preserve"> </w:t>
            </w:r>
            <w:r w:rsidRPr="00B34784">
              <w:tab/>
              <w:t>When</w:t>
            </w:r>
            <w:r>
              <w:t xml:space="preserve"> </w:t>
            </w:r>
            <w:r w:rsidRPr="00B34784">
              <w:t>highSpeedMeasCA-Scell-r17</w:t>
            </w:r>
            <w:r>
              <w:t xml:space="preserve"> </w:t>
            </w:r>
            <w:r w:rsidRPr="00B34784">
              <w:t>is</w:t>
            </w:r>
            <w:r>
              <w:t xml:space="preserve"> </w:t>
            </w:r>
            <w:r w:rsidRPr="00B34784">
              <w:t>configured,</w:t>
            </w:r>
            <w:r>
              <w:t xml:space="preserve"> </w:t>
            </w:r>
            <w:r w:rsidRPr="00B34784">
              <w:t>the</w:t>
            </w:r>
            <w:r>
              <w:t xml:space="preserve"> </w:t>
            </w:r>
            <w:r w:rsidRPr="00B34784">
              <w:t>requirements</w:t>
            </w:r>
            <w:r>
              <w:t xml:space="preserve"> </w:t>
            </w:r>
            <w:r w:rsidRPr="00B34784">
              <w:t>apply</w:t>
            </w:r>
            <w:r>
              <w:t xml:space="preserve"> </w:t>
            </w:r>
            <w:r w:rsidRPr="00B34784">
              <w:t>to</w:t>
            </w:r>
            <w:r>
              <w:t xml:space="preserve"> </w:t>
            </w:r>
            <w:r w:rsidRPr="00B34784">
              <w:t>measurements</w:t>
            </w:r>
            <w:r>
              <w:t xml:space="preserve"> </w:t>
            </w:r>
            <w:r w:rsidRPr="00B34784">
              <w:t>of</w:t>
            </w:r>
            <w:r>
              <w:t xml:space="preserve"> </w:t>
            </w:r>
            <w:r w:rsidRPr="00B34784">
              <w:t>secondary</w:t>
            </w:r>
            <w:r>
              <w:t xml:space="preserve"> </w:t>
            </w:r>
            <w:r w:rsidRPr="00B34784">
              <w:t>component</w:t>
            </w:r>
            <w:r>
              <w:t xml:space="preserve"> </w:t>
            </w:r>
            <w:r w:rsidRPr="00B34784">
              <w:t>carrier</w:t>
            </w:r>
            <w:r>
              <w:t xml:space="preserve"> </w:t>
            </w:r>
            <w:r w:rsidRPr="00B34784">
              <w:t>with</w:t>
            </w:r>
            <w:r>
              <w:t xml:space="preserve"> </w:t>
            </w:r>
            <w:r w:rsidRPr="00B34784">
              <w:t>active</w:t>
            </w:r>
            <w:r>
              <w:t xml:space="preserve"> </w:t>
            </w:r>
            <w:proofErr w:type="spellStart"/>
            <w:r w:rsidRPr="00B34784">
              <w:t>SCell</w:t>
            </w:r>
            <w:proofErr w:type="spellEnd"/>
            <w:r w:rsidRPr="00B34784">
              <w:t>.</w:t>
            </w:r>
          </w:p>
        </w:tc>
      </w:tr>
    </w:tbl>
    <w:p w14:paraId="44677E8C" w14:textId="77777777" w:rsidR="00972661" w:rsidRPr="00B34784" w:rsidRDefault="00972661" w:rsidP="00972661"/>
    <w:p w14:paraId="516E8BF0" w14:textId="77777777" w:rsidR="00972661" w:rsidRPr="00B34784" w:rsidRDefault="00972661" w:rsidP="00972661">
      <w:pPr>
        <w:pStyle w:val="TH"/>
        <w:rPr>
          <w:rFonts w:eastAsia="等线"/>
          <w:lang w:eastAsia="zh-CN"/>
        </w:rPr>
      </w:pPr>
      <w:r w:rsidRPr="00B34784">
        <w:t xml:space="preserve">Table 9.2.5.2-6: Measurement period for intra-frequency measurements without gaps (deactivated </w:t>
      </w:r>
      <w:proofErr w:type="spellStart"/>
      <w:r w:rsidRPr="00B34784">
        <w:t>SCell</w:t>
      </w:r>
      <w:proofErr w:type="spellEnd"/>
      <w:r w:rsidRPr="00B34784">
        <w:t>) (FR1)</w:t>
      </w:r>
      <w:r w:rsidRPr="00B34784">
        <w:rPr>
          <w:rFonts w:eastAsia="等线" w:cs="Arial"/>
          <w:lang w:eastAsia="zh-CN"/>
        </w:rPr>
        <w:t>, when highSpeedMeasCA-Scell-r17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972661" w:rsidRPr="00B34784" w14:paraId="32016127"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18FB502E" w14:textId="77777777" w:rsidR="00972661" w:rsidRPr="00B34784" w:rsidRDefault="00972661" w:rsidP="00BB1B96">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7C3FADF4"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379F1F57"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79F8E437" w14:textId="77777777" w:rsidR="00972661" w:rsidRPr="00B34784" w:rsidRDefault="00972661" w:rsidP="00BB1B96">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5C580405" w14:textId="77777777" w:rsidR="00972661" w:rsidRPr="00B34784" w:rsidRDefault="00972661" w:rsidP="00BB1B96">
            <w:pPr>
              <w:pStyle w:val="TAC"/>
            </w:pP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rPr>
                <w:lang w:eastAsia="zh-CN"/>
              </w:rPr>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AC5AFCF"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6E82192E"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rPr>
                <w:lang w:eastAsia="zh-CN"/>
              </w:rPr>
              <w:t>160</w:t>
            </w:r>
            <w:r>
              <w:rPr>
                <w:lang w:eastAsia="zh-CN"/>
              </w:rPr>
              <w:t xml:space="preserve"> </w:t>
            </w:r>
            <w:proofErr w:type="spellStart"/>
            <w:r w:rsidRPr="00B34784">
              <w:rPr>
                <w:lang w:eastAsia="zh-CN"/>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100CEBFB" w14:textId="77777777" w:rsidR="00972661" w:rsidRPr="00B34784" w:rsidRDefault="00972661" w:rsidP="00BB1B96">
            <w:pPr>
              <w:pStyle w:val="TAC"/>
              <w:rPr>
                <w:b/>
              </w:rPr>
            </w:pPr>
            <w:r w:rsidRPr="00B34784">
              <w:t>ceil(</w:t>
            </w:r>
            <w:r w:rsidRPr="00B34784">
              <w:rPr>
                <w:rFonts w:eastAsia="等线"/>
                <w:lang w:eastAsia="zh-CN"/>
              </w:rPr>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rPr>
                <w:lang w:eastAsia="zh-CN"/>
              </w:rPr>
              <w:t>measCycleSCell</w:t>
            </w:r>
            <w:proofErr w:type="spellEnd"/>
            <w:r w:rsidRPr="00B34784">
              <w:t>,</w:t>
            </w:r>
            <w: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1</w:t>
            </w:r>
            <w:r>
              <w:rPr>
                <w:rFonts w:eastAsia="等线"/>
                <w:vertAlign w:val="superscript"/>
                <w:lang w:eastAsia="zh-CN"/>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8295262"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6CF677CE" w14:textId="77777777" w:rsidR="00972661" w:rsidRPr="00B34784" w:rsidRDefault="00972661" w:rsidP="00BB1B96">
            <w:pPr>
              <w:pStyle w:val="TAC"/>
            </w:pPr>
            <w:r w:rsidRPr="00B34784">
              <w:rPr>
                <w:lang w:eastAsia="zh-CN"/>
              </w:rPr>
              <w:t>160</w:t>
            </w:r>
            <w:r>
              <w:rPr>
                <w:lang w:eastAsia="zh-CN"/>
              </w:rPr>
              <w:t xml:space="preserve"> </w:t>
            </w:r>
            <w:proofErr w:type="spellStart"/>
            <w:r w:rsidRPr="00B34784">
              <w:rPr>
                <w:lang w:eastAsia="zh-CN"/>
              </w:rPr>
              <w:t>ms</w:t>
            </w:r>
            <w:proofErr w:type="spellEnd"/>
            <w:r>
              <w:rPr>
                <w:lang w:eastAsia="zh-CN"/>
              </w:rPr>
              <w:t xml:space="preserve"> </w:t>
            </w:r>
            <w:r w:rsidRPr="00B34784">
              <w:rPr>
                <w:lang w:eastAsia="zh-CN"/>
              </w:rPr>
              <w:t>&lt;</w:t>
            </w:r>
            <w:r>
              <w:rPr>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465F1159" w14:textId="77777777" w:rsidR="00972661" w:rsidRPr="00B34784" w:rsidRDefault="00972661" w:rsidP="00BB1B96">
            <w:pPr>
              <w:pStyle w:val="TAC"/>
            </w:pPr>
            <w:r w:rsidRPr="00B34784">
              <w:t>ceil(</w:t>
            </w:r>
            <w:r w:rsidRPr="00B34784">
              <w:rPr>
                <w:rFonts w:eastAsia="等线"/>
                <w:lang w:eastAsia="zh-CN"/>
              </w:rPr>
              <w:t>4</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1</w:t>
            </w:r>
            <w:r>
              <w:rPr>
                <w:rFonts w:eastAsia="等线"/>
                <w:vertAlign w:val="superscript"/>
                <w:lang w:eastAsia="zh-CN"/>
              </w:rPr>
              <w:t xml:space="preserve"> </w:t>
            </w:r>
            <w:r w:rsidRPr="00B34784">
              <w:t>x</w:t>
            </w:r>
            <w:r>
              <w:t xml:space="preserve"> </w:t>
            </w:r>
            <w:r w:rsidRPr="00B34784">
              <w:t>DRX</w:t>
            </w:r>
            <w:r>
              <w:t xml:space="preserve"> </w:t>
            </w:r>
            <w:r w:rsidRPr="00B34784">
              <w:t>cycle)</w:t>
            </w:r>
          </w:p>
        </w:tc>
      </w:tr>
      <w:tr w:rsidR="00972661" w:rsidRPr="00B34784" w14:paraId="101D5057"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tcPr>
          <w:p w14:paraId="744A4547"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tcPr>
          <w:p w14:paraId="6050A02A" w14:textId="77777777" w:rsidR="00972661" w:rsidRPr="00B34784" w:rsidRDefault="00972661" w:rsidP="00BB1B96">
            <w:pPr>
              <w:pStyle w:val="TAC"/>
              <w:rPr>
                <w:b/>
                <w:lang w:eastAsia="zh-CN"/>
              </w:rPr>
            </w:pPr>
            <w:r w:rsidRPr="00B34784">
              <w:t>ceil(</w:t>
            </w:r>
            <w:r>
              <w:t xml:space="preserve"> </w:t>
            </w:r>
            <w:r w:rsidRPr="00B34784">
              <w:rPr>
                <w:rFonts w:eastAsia="等线"/>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30D1B82"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F9FCE5B" w14:textId="77777777" w:rsidR="00972661" w:rsidRPr="00B34784" w:rsidRDefault="00972661" w:rsidP="00BB1B96">
            <w:pPr>
              <w:pStyle w:val="TAN"/>
              <w:rPr>
                <w:rFonts w:eastAsia="MS Mincho"/>
                <w:snapToGrid w:val="0"/>
                <w:lang w:eastAsia="zh-CN"/>
              </w:rPr>
            </w:pPr>
            <w:r w:rsidRPr="00B34784">
              <w:t>NOTE</w:t>
            </w:r>
            <w:r>
              <w:t xml:space="preserve"> </w:t>
            </w:r>
            <w:r w:rsidRPr="00B34784">
              <w:rPr>
                <w:lang w:eastAsia="zh-CN"/>
              </w:rPr>
              <w:t>1</w:t>
            </w:r>
            <w:r w:rsidRPr="00B34784">
              <w:t>:</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snapToGrid w:val="0"/>
                <w:lang w:eastAsia="zh-CN"/>
              </w:rPr>
              <w:t>40</w:t>
            </w:r>
            <w:r>
              <w:rPr>
                <w:snapToGrid w:val="0"/>
                <w:lang w:eastAsia="zh-CN"/>
              </w:rPr>
              <w:t xml:space="preserve"> </w:t>
            </w:r>
            <w:proofErr w:type="spellStart"/>
            <w:r w:rsidRPr="00B34784">
              <w:rPr>
                <w:snapToGrid w:val="0"/>
                <w:lang w:eastAsia="zh-CN"/>
              </w:rPr>
              <w:t>ms</w:t>
            </w:r>
            <w:proofErr w:type="spellEnd"/>
            <w:r w:rsidRPr="00B34784">
              <w:rPr>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14:paraId="40BC4E1A" w14:textId="77777777" w:rsidR="00972661" w:rsidRPr="00B34784" w:rsidRDefault="00972661" w:rsidP="00BB1B96">
            <w:pPr>
              <w:pStyle w:val="TAN"/>
            </w:pPr>
            <w:r w:rsidRPr="00B34784">
              <w:t>NOTE</w:t>
            </w:r>
            <w:r>
              <w:t xml:space="preserve"> </w:t>
            </w:r>
            <w:r w:rsidRPr="00B34784">
              <w:t>2:</w:t>
            </w:r>
            <w:r w:rsidRPr="00B34784">
              <w:tab/>
            </w:r>
            <w:r w:rsidRPr="00B34784">
              <w:rPr>
                <w:lang w:eastAsia="zh-CN"/>
              </w:rPr>
              <w:t>Y=3</w:t>
            </w:r>
            <w:r>
              <w:rPr>
                <w:lang w:eastAsia="zh-CN"/>
              </w:rPr>
              <w:t xml:space="preserve"> </w:t>
            </w:r>
            <w:r w:rsidRPr="00B34784">
              <w:rPr>
                <w:lang w:eastAsia="zh-CN"/>
              </w:rPr>
              <w:t>when</w:t>
            </w:r>
            <w:r>
              <w:rPr>
                <w:lang w:eastAsia="zh-CN"/>
              </w:rPr>
              <w:t xml:space="preserve"> </w:t>
            </w:r>
            <w:r w:rsidRPr="00B34784">
              <w:rPr>
                <w:lang w:eastAsia="zh-CN"/>
              </w:rPr>
              <w:t>SMTC</w:t>
            </w:r>
            <w:r>
              <w:rPr>
                <w:lang w:eastAsia="zh-CN"/>
              </w:rPr>
              <w:t xml:space="preserve"> </w:t>
            </w:r>
            <w:r w:rsidRPr="00B34784">
              <w:rPr>
                <w:lang w:eastAsia="zh-CN"/>
              </w:rPr>
              <w:t>&lt;=</w:t>
            </w:r>
            <w:r>
              <w:rPr>
                <w:lang w:eastAsia="zh-CN"/>
              </w:rPr>
              <w:t xml:space="preserve"> </w:t>
            </w:r>
            <w:r w:rsidRPr="00B34784">
              <w:rPr>
                <w:lang w:eastAsia="zh-CN"/>
              </w:rPr>
              <w:t>40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rPr>
                <w:lang w:eastAsia="zh-CN"/>
              </w:rPr>
              <w:t>Y=5</w:t>
            </w:r>
            <w:r>
              <w:rPr>
                <w:lang w:eastAsia="zh-CN"/>
              </w:rPr>
              <w:t xml:space="preserve"> </w:t>
            </w:r>
            <w:r w:rsidRPr="00B34784">
              <w:rPr>
                <w:lang w:eastAsia="zh-CN"/>
              </w:rPr>
              <w:t>when</w:t>
            </w:r>
            <w:r>
              <w:rPr>
                <w:lang w:eastAsia="zh-CN"/>
              </w:rPr>
              <w:t xml:space="preserve"> </w:t>
            </w:r>
            <w:r w:rsidRPr="00B34784">
              <w:rPr>
                <w:lang w:eastAsia="zh-CN"/>
              </w:rPr>
              <w:t>SMTC</w:t>
            </w:r>
            <w:r>
              <w:rPr>
                <w:lang w:eastAsia="zh-CN"/>
              </w:rPr>
              <w:t xml:space="preserve"> </w:t>
            </w:r>
            <w:r w:rsidRPr="00B34784">
              <w:rPr>
                <w:lang w:eastAsia="zh-CN"/>
              </w:rPr>
              <w:t>&gt;</w:t>
            </w:r>
            <w:r>
              <w:rPr>
                <w:lang w:eastAsia="zh-CN"/>
              </w:rPr>
              <w:t xml:space="preserve"> </w:t>
            </w:r>
            <w:r w:rsidRPr="00B34784">
              <w:rPr>
                <w:lang w:eastAsia="zh-CN"/>
              </w:rPr>
              <w:t>40</w:t>
            </w:r>
            <w:r>
              <w:rPr>
                <w:lang w:eastAsia="zh-CN"/>
              </w:rPr>
              <w:t xml:space="preserve"> </w:t>
            </w:r>
            <w:proofErr w:type="spellStart"/>
            <w:r w:rsidRPr="00B34784">
              <w:rPr>
                <w:lang w:eastAsia="zh-CN"/>
              </w:rPr>
              <w:t>ms</w:t>
            </w:r>
            <w:proofErr w:type="spellEnd"/>
          </w:p>
        </w:tc>
      </w:tr>
    </w:tbl>
    <w:p w14:paraId="78E4F874" w14:textId="77777777" w:rsidR="00972661" w:rsidRPr="00B34784" w:rsidRDefault="00972661" w:rsidP="00972661">
      <w:pPr>
        <w:rPr>
          <w:b/>
          <w:bCs/>
        </w:rPr>
      </w:pPr>
    </w:p>
    <w:p w14:paraId="031C7D1F" w14:textId="77777777" w:rsidR="00972661" w:rsidRPr="00B34784" w:rsidRDefault="00972661" w:rsidP="00972661">
      <w:pPr>
        <w:pStyle w:val="TH"/>
      </w:pPr>
      <w:r w:rsidRPr="00B34784">
        <w:t xml:space="preserve">Table 9.2.5.2-7: Measurement period for intra-frequency measurements without gaps when </w:t>
      </w:r>
      <w:r w:rsidRPr="00B34784">
        <w:rPr>
          <w:i/>
          <w:iCs/>
        </w:rPr>
        <w:t>highSpeedMeasFlagFR2-r17</w:t>
      </w:r>
      <w:r w:rsidRPr="00B34784">
        <w:t xml:space="preserve"> is configured (FR2) when SMTC period &lt;= 40 </w:t>
      </w:r>
      <w:proofErr w:type="spellStart"/>
      <w:r w:rsidRPr="00B347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972661" w:rsidRPr="00B34784" w14:paraId="15E00DE7"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76F8AEDA" w14:textId="77777777" w:rsidR="00972661" w:rsidRPr="00B34784" w:rsidRDefault="00972661" w:rsidP="00BB1B96">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D58E1ED"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0E8ABF02"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4F82115D" w14:textId="77777777" w:rsidR="00972661" w:rsidRPr="00B34784" w:rsidRDefault="00972661" w:rsidP="00BB1B96">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4BE0EA56" w14:textId="77777777" w:rsidR="00972661" w:rsidRPr="00B34784" w:rsidRDefault="00972661" w:rsidP="00BB1B96">
            <w:pPr>
              <w:pStyle w:val="TAC"/>
            </w:pPr>
            <w:r w:rsidRPr="00B34784">
              <w:t>max(400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B2E0ECE"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7BCE7A6D" w14:textId="77777777" w:rsidR="00972661" w:rsidRPr="00B34784" w:rsidRDefault="00972661" w:rsidP="00BB1B96">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3B3BAB79" w14:textId="77777777" w:rsidR="00972661" w:rsidRPr="00B34784" w:rsidRDefault="00972661" w:rsidP="00BB1B96">
            <w:pPr>
              <w:pStyle w:val="TAC"/>
            </w:pPr>
            <w:r w:rsidRPr="00B34784">
              <w:t>max(400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97AC0E2"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30FAEA7A" w14:textId="77777777" w:rsidR="00972661" w:rsidRPr="00B34784" w:rsidRDefault="00972661" w:rsidP="00BB1B96">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50204B1" w14:textId="77777777" w:rsidR="00972661" w:rsidRPr="00B34784" w:rsidRDefault="00972661" w:rsidP="00BB1B96">
            <w:pPr>
              <w:pStyle w:val="TAC"/>
              <w:rPr>
                <w:b/>
              </w:rPr>
            </w:pPr>
            <w:r w:rsidRPr="00B34784">
              <w:t>ceil(1.5</w:t>
            </w:r>
            <w:r>
              <w:rPr>
                <w:vertAlign w:val="superscript"/>
              </w:rPr>
              <w:t xml:space="preserve"> </w:t>
            </w:r>
            <w:r w:rsidRPr="00B34784">
              <w:t>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t xml:space="preserve"> </w:t>
            </w:r>
          </w:p>
        </w:tc>
      </w:tr>
      <w:tr w:rsidR="00972661" w:rsidRPr="00B34784" w14:paraId="455EFC31"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55467BFC"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C0F633E" w14:textId="77777777" w:rsidR="00972661" w:rsidRPr="00B34784" w:rsidRDefault="00972661" w:rsidP="00BB1B96">
            <w:pPr>
              <w:pStyle w:val="TAC"/>
              <w:rPr>
                <w:b/>
              </w:rPr>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roofErr w:type="spellStart"/>
            <w:r w:rsidRPr="00B34784">
              <w:t>xK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C0E1812"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7FDC641" w14:textId="77777777" w:rsidR="00972661"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DAB9F62" w14:textId="77777777" w:rsidR="00972661" w:rsidRPr="00B34784" w:rsidRDefault="00972661" w:rsidP="00BB1B96">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13BE1720" w14:textId="77777777" w:rsidR="00972661" w:rsidRPr="00B34784" w:rsidRDefault="00972661" w:rsidP="00972661"/>
    <w:p w14:paraId="7E89DD05" w14:textId="77777777" w:rsidR="00972661" w:rsidRPr="00B34784" w:rsidRDefault="00972661" w:rsidP="00972661">
      <w:pPr>
        <w:pStyle w:val="TH"/>
      </w:pPr>
      <w:r w:rsidRPr="00B34784">
        <w:lastRenderedPageBreak/>
        <w:t xml:space="preserve">Table 9.2.5.2-8 Measurement period for intra-frequency measurements without gaps (deactivated SCG applicable for </w:t>
      </w:r>
      <w:proofErr w:type="spellStart"/>
      <w:r w:rsidRPr="00B34784">
        <w:t>PSCell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972661" w:rsidRPr="00B34784" w14:paraId="7D53E5E2"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09F10414" w14:textId="77777777" w:rsidR="00972661" w:rsidRPr="00B34784" w:rsidRDefault="00972661" w:rsidP="00BB1B96">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7E361F18"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56CD720C"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16A70D35" w14:textId="77777777" w:rsidR="00972661" w:rsidRPr="00B34784" w:rsidRDefault="00972661" w:rsidP="00BB1B96">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21B278B5" w14:textId="77777777" w:rsidR="00972661" w:rsidRPr="00B34784" w:rsidRDefault="00972661" w:rsidP="00BB1B96">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5B7EE34"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229D1C57"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0054F141" w14:textId="77777777" w:rsidR="00972661" w:rsidRPr="00B34784" w:rsidRDefault="00972661" w:rsidP="00BB1B96">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931A63C"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0C3A2573"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2DBB6580" w14:textId="77777777" w:rsidR="00972661" w:rsidRPr="00B34784" w:rsidRDefault="00972661" w:rsidP="00BB1B96">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50C31141" w14:textId="77777777" w:rsidR="00972661" w:rsidRPr="00B34784" w:rsidRDefault="00972661" w:rsidP="00972661"/>
    <w:p w14:paraId="6679D310" w14:textId="77777777" w:rsidR="00972661" w:rsidRPr="00B34784" w:rsidRDefault="00972661" w:rsidP="00972661">
      <w:pPr>
        <w:keepNext/>
        <w:keepLines/>
        <w:spacing w:before="60"/>
        <w:jc w:val="center"/>
      </w:pPr>
      <w:r w:rsidRPr="00B34784">
        <w:rPr>
          <w:rFonts w:ascii="Arial" w:hAnsi="Arial"/>
          <w:b/>
        </w:rPr>
        <w:t xml:space="preserve">Table 9.2.5.2-9: Measurement period for intra-frequency measurements without gaps (deactivated SCG applicable for </w:t>
      </w:r>
      <w:proofErr w:type="spellStart"/>
      <w:r w:rsidRPr="00B34784">
        <w:rPr>
          <w:rFonts w:ascii="Arial" w:hAnsi="Arial"/>
          <w:b/>
        </w:rPr>
        <w:t>PSCell</w:t>
      </w:r>
      <w:proofErr w:type="spellEnd"/>
      <w:r w:rsidRPr="00B34784">
        <w:rPr>
          <w:rFonts w:ascii="Arial" w:hAnsi="Arial"/>
          <w: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56C5C967"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6AA2EE97"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07A818A3"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5E67D5C4"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7CCC6A5A"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918FB27" w14:textId="77777777" w:rsidR="00972661" w:rsidRPr="00B34784" w:rsidRDefault="00972661" w:rsidP="00BB1B96">
            <w:pPr>
              <w:pStyle w:val="TAC"/>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3ED3239"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5080AECC"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3BEA5D8" w14:textId="77777777" w:rsidR="00972661" w:rsidRPr="00B34784" w:rsidRDefault="00972661" w:rsidP="00BB1B96">
            <w:pPr>
              <w:pStyle w:val="TAC"/>
              <w:rPr>
                <w:b/>
              </w:rPr>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73ABE01"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6DAC9E21"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23B47B6" w14:textId="77777777" w:rsidR="00972661" w:rsidRPr="00B34784" w:rsidRDefault="00972661" w:rsidP="00BB1B96">
            <w:pPr>
              <w:pStyle w:val="TAC"/>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397D845" w14:textId="77777777" w:rsidR="00972661" w:rsidRPr="00B34784" w:rsidRDefault="00972661" w:rsidP="00972661">
      <w:pPr>
        <w:rPr>
          <w:highlight w:val="yellow"/>
          <w:lang w:eastAsia="zh-CN"/>
        </w:rPr>
      </w:pPr>
    </w:p>
    <w:p w14:paraId="2350B9D7" w14:textId="77777777" w:rsidR="00972661" w:rsidRPr="00B34784" w:rsidRDefault="00972661" w:rsidP="00972661">
      <w:pPr>
        <w:pStyle w:val="TH"/>
      </w:pPr>
      <w:r w:rsidRPr="00B34784">
        <w:t>Table 9.2.5.2-</w:t>
      </w:r>
      <w:r w:rsidRPr="00B34784">
        <w:rPr>
          <w:lang w:eastAsia="zh-CN"/>
        </w:rPr>
        <w:t>10</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972661" w:rsidRPr="00B34784" w14:paraId="7992FFD8"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6AF640CC" w14:textId="77777777" w:rsidR="00972661" w:rsidRPr="00B34784" w:rsidRDefault="00972661" w:rsidP="00BB1B96">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420CE32" w14:textId="77777777" w:rsidR="00972661" w:rsidRPr="00B34784" w:rsidRDefault="00972661" w:rsidP="00BB1B96">
            <w:pPr>
              <w:pStyle w:val="TAH"/>
            </w:pPr>
            <w:r w:rsidRPr="00E16287">
              <w:rPr>
                <w:lang w:val="fr-FR" w:eastAsia="en-GB"/>
              </w:rPr>
              <w:t>T</w:t>
            </w:r>
            <w:proofErr w:type="spellStart"/>
            <w:r>
              <w:rPr>
                <w:vertAlign w:val="subscript"/>
              </w:rPr>
              <w:t>SSB_measurement_period_intra</w:t>
            </w:r>
            <w:proofErr w:type="spellEnd"/>
          </w:p>
        </w:tc>
      </w:tr>
      <w:tr w:rsidR="00972661" w:rsidRPr="00B34784" w14:paraId="3935AC75"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176DFDB4" w14:textId="77777777" w:rsidR="00972661" w:rsidRPr="00B34784" w:rsidRDefault="00972661" w:rsidP="00BB1B96">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71AA9C28" w14:textId="77777777" w:rsidR="00972661" w:rsidRPr="00B34784" w:rsidRDefault="00972661" w:rsidP="00BB1B96">
            <w:pPr>
              <w:pStyle w:val="TAC"/>
            </w:pPr>
            <w:r w:rsidRPr="00B34784">
              <w:t>max(200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2F879B8"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5B25DD25"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6A1A9B5" w14:textId="77777777" w:rsidR="00972661" w:rsidRPr="00B34784" w:rsidRDefault="00972661" w:rsidP="00BB1B96">
            <w:pPr>
              <w:pStyle w:val="TAC"/>
              <w:rPr>
                <w:b/>
              </w:rPr>
            </w:pPr>
            <w:r>
              <w:t xml:space="preserve"> </w:t>
            </w:r>
            <w:r w:rsidRPr="00B34784">
              <w:t>max(200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01F3DF9"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61625013"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3A6C6A4" w14:textId="77777777" w:rsidR="00972661" w:rsidRPr="00B34784" w:rsidRDefault="00972661" w:rsidP="00BB1B96">
            <w:pPr>
              <w:pStyle w:val="TAC"/>
              <w:rPr>
                <w:b/>
              </w:rPr>
            </w:pPr>
            <w:r w:rsidRPr="00B34784">
              <w:t>5</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233F8B64"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9993C5E" w14:textId="77777777" w:rsidR="00972661" w:rsidRPr="00B34784" w:rsidRDefault="00972661" w:rsidP="00BB1B96">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16ADC3DC" w14:textId="77777777" w:rsidR="00972661" w:rsidRPr="00B34784" w:rsidRDefault="00972661" w:rsidP="00BB1B96">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lang w:eastAsia="ko-KR"/>
              </w:rPr>
              <w:t xml:space="preserve"> </w:t>
            </w:r>
            <w:r w:rsidRPr="00B34784">
              <w:rPr>
                <w:lang w:eastAsia="ko-KR"/>
              </w:rPr>
              <w:t>‘</w:t>
            </w:r>
            <w:r w:rsidRPr="00B34784">
              <w:rPr>
                <w:i/>
                <w:iCs/>
              </w:rPr>
              <w:t>no-gap-with-interruption</w:t>
            </w:r>
            <w:r w:rsidRPr="00B34784">
              <w:rPr>
                <w:lang w:eastAsia="ko-KR"/>
              </w:rPr>
              <w:t>’</w:t>
            </w:r>
            <w:r>
              <w:rPr>
                <w:lang w:eastAsia="ko-KR"/>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57D34535" w14:textId="77777777" w:rsidR="00972661" w:rsidRPr="00B34784" w:rsidRDefault="00972661" w:rsidP="00972661"/>
    <w:p w14:paraId="5F12DFD6" w14:textId="77777777" w:rsidR="00972661" w:rsidRPr="00B34784" w:rsidRDefault="00972661" w:rsidP="00972661">
      <w:pPr>
        <w:pStyle w:val="TH"/>
      </w:pPr>
      <w:r w:rsidRPr="00B34784">
        <w:t>Table 9.2.5.2-</w:t>
      </w:r>
      <w:r w:rsidRPr="00B34784">
        <w:rPr>
          <w:lang w:eastAsia="zh-CN"/>
        </w:rPr>
        <w:t>11</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972661" w:rsidRPr="00B34784" w14:paraId="1A2DF249"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72220FEC" w14:textId="77777777" w:rsidR="00972661" w:rsidRPr="00B34784" w:rsidRDefault="00972661" w:rsidP="00BB1B96">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1FC9C241" w14:textId="77777777" w:rsidR="00972661" w:rsidRPr="00B34784" w:rsidRDefault="00972661" w:rsidP="00BB1B96">
            <w:pPr>
              <w:pStyle w:val="TAH"/>
            </w:pPr>
            <w:r w:rsidRPr="00E16287">
              <w:rPr>
                <w:lang w:val="fr-FR" w:eastAsia="en-GB"/>
              </w:rPr>
              <w:t>T</w:t>
            </w:r>
            <w:proofErr w:type="spellStart"/>
            <w:r>
              <w:rPr>
                <w:vertAlign w:val="subscript"/>
              </w:rPr>
              <w:t>SSB_measurement_period_intra</w:t>
            </w:r>
            <w:proofErr w:type="spellEnd"/>
          </w:p>
        </w:tc>
      </w:tr>
      <w:tr w:rsidR="00972661" w:rsidRPr="00B34784" w14:paraId="4D4FDE97"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6FB4969C" w14:textId="77777777" w:rsidR="00972661" w:rsidRPr="00B34784" w:rsidRDefault="00972661" w:rsidP="00BB1B96">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7E02D26F" w14:textId="77777777" w:rsidR="00972661" w:rsidRPr="00B34784" w:rsidRDefault="00972661" w:rsidP="00BB1B96">
            <w:pPr>
              <w:pStyle w:val="TAC"/>
            </w:pPr>
            <w:r w:rsidRPr="00B34784">
              <w:t>max(400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99F766A"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0C1B20D9"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7C7DE15" w14:textId="77777777" w:rsidR="00972661" w:rsidRPr="00B34784" w:rsidRDefault="00972661" w:rsidP="00BB1B96">
            <w:pPr>
              <w:pStyle w:val="TAC"/>
              <w:rPr>
                <w:b/>
              </w:rPr>
            </w:pPr>
            <w:r w:rsidRPr="00B34784">
              <w:t>max(400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w:t>
            </w:r>
            <w:r w:rsidRPr="00B34784">
              <w:rPr>
                <w:lang w:eastAsia="zh-CN"/>
              </w:rPr>
              <w:t>80,</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A44779A"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158E8F7C"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9234CC2" w14:textId="77777777" w:rsidR="00972661" w:rsidRPr="00B34784" w:rsidRDefault="00972661" w:rsidP="00BB1B96">
            <w:pPr>
              <w:pStyle w:val="TAC"/>
              <w:rPr>
                <w:b/>
              </w:rPr>
            </w:pP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B4F2FD7"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FAD59F0" w14:textId="77777777" w:rsidR="00972661" w:rsidRPr="00B34784" w:rsidRDefault="00972661" w:rsidP="00BB1B96">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286023EE" w14:textId="77777777" w:rsidR="00972661" w:rsidRPr="00B34784" w:rsidRDefault="00972661" w:rsidP="00BB1B96">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i/>
                <w:iCs/>
              </w:rPr>
              <w:t xml:space="preserve"> </w:t>
            </w:r>
            <w:r w:rsidRPr="00B34784">
              <w:rPr>
                <w:i/>
                <w:iCs/>
              </w:rPr>
              <w:t>no-gap-with-interruption</w:t>
            </w:r>
            <w:r>
              <w:rPr>
                <w:i/>
                <w:iCs/>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77EAFE6E" w14:textId="77777777" w:rsidR="00972661" w:rsidRPr="00B34784" w:rsidRDefault="00972661" w:rsidP="00972661">
      <w:pPr>
        <w:rPr>
          <w:highlight w:val="yellow"/>
          <w:lang w:eastAsia="zh-CN"/>
        </w:rPr>
      </w:pPr>
    </w:p>
    <w:p w14:paraId="0D2FAC10" w14:textId="77777777" w:rsidR="00972661" w:rsidRPr="00B34784" w:rsidRDefault="00972661" w:rsidP="00972661">
      <w:pPr>
        <w:pStyle w:val="TH"/>
        <w:rPr>
          <w:rFonts w:eastAsia="Malgun Gothic"/>
          <w:lang w:eastAsia="zh-CN"/>
        </w:rPr>
      </w:pPr>
      <w:r w:rsidRPr="00B34784">
        <w:rPr>
          <w:rFonts w:eastAsia="Malgun Gothic"/>
        </w:rPr>
        <w:lastRenderedPageBreak/>
        <w:t>Table 9.2.5.2-</w:t>
      </w:r>
      <w:r w:rsidRPr="00B34784">
        <w:rPr>
          <w:rFonts w:eastAsia="Malgun Gothic"/>
          <w:lang w:eastAsia="zh-CN"/>
        </w:rPr>
        <w:t>12</w:t>
      </w:r>
      <w:r w:rsidRPr="00B34784">
        <w:rPr>
          <w:rFonts w:eastAsia="Malgun Gothic"/>
        </w:rPr>
        <w:t xml:space="preserve">: </w:t>
      </w:r>
      <w:r w:rsidRPr="00E16287">
        <w:rPr>
          <w:rFonts w:eastAsia="Malgun Gothic"/>
          <w:sz w:val="18"/>
          <w:lang w:val="fr-FR" w:eastAsia="en-GB"/>
        </w:rPr>
        <w:t>T</w:t>
      </w:r>
      <w:r w:rsidRPr="00E16287">
        <w:rPr>
          <w:rFonts w:eastAsia="Malgun Gothic"/>
          <w:sz w:val="18"/>
          <w:vertAlign w:val="subscript"/>
          <w:lang w:val="fr-FR" w:eastAsia="en-GB"/>
        </w:rPr>
        <w:t xml:space="preserve"> </w:t>
      </w:r>
      <w:proofErr w:type="spellStart"/>
      <w:r w:rsidRPr="00E16287">
        <w:rPr>
          <w:rFonts w:eastAsia="Malgun Gothic"/>
          <w:sz w:val="18"/>
          <w:vertAlign w:val="subscript"/>
          <w:lang w:val="fr-FR" w:eastAsia="en-GB"/>
        </w:rPr>
        <w:t>SSB_measurement_period_intra</w:t>
      </w:r>
      <w:proofErr w:type="spellEnd"/>
      <w:r w:rsidRPr="00E16287">
        <w:rPr>
          <w:rFonts w:eastAsia="Malgun Gothic"/>
          <w:lang w:val="fr-FR" w:eastAsia="en-GB"/>
        </w:rPr>
        <w:t xml:space="preserve"> </w:t>
      </w:r>
      <w:proofErr w:type="spellStart"/>
      <w:r w:rsidRPr="00E16287">
        <w:rPr>
          <w:rFonts w:eastAsia="Malgun Gothic"/>
          <w:lang w:val="fr-FR" w:eastAsia="en-GB"/>
        </w:rPr>
        <w:t>When</w:t>
      </w:r>
      <w:proofErr w:type="spellEnd"/>
      <w:r w:rsidRPr="00E16287">
        <w:rPr>
          <w:rFonts w:eastAsia="Malgun Gothic"/>
          <w:lang w:val="fr-FR" w:eastAsia="en-GB"/>
        </w:rPr>
        <w:t xml:space="preserve"> </w:t>
      </w:r>
      <w:r w:rsidRPr="00E16287">
        <w:rPr>
          <w:rFonts w:eastAsia="Malgun Gothic"/>
          <w:i/>
          <w:iCs/>
          <w:lang w:val="fr-FR" w:eastAsia="en-GB"/>
        </w:rPr>
        <w:t>highSpeedMeasFlag-r16</w:t>
      </w:r>
      <w:r w:rsidRPr="00E16287">
        <w:rPr>
          <w:rFonts w:eastAsia="Malgun Gothic"/>
          <w:lang w:val="fr-FR" w:eastAsia="en-GB"/>
        </w:rPr>
        <w:t xml:space="preserve"> and/or </w:t>
      </w:r>
      <w:r w:rsidRPr="0083756C">
        <w:rPr>
          <w:rFonts w:eastAsia="Malgun Gothic"/>
          <w:b w:val="0"/>
          <w:i/>
          <w:iCs/>
          <w:lang w:val="fr-FR" w:eastAsia="en-GB"/>
        </w:rPr>
        <w:t>highSpeedMeasCA-Scell-r17</w:t>
      </w:r>
      <w:r w:rsidRPr="00E16287">
        <w:rPr>
          <w:rFonts w:eastAsia="Malgun Gothic"/>
          <w:lang w:val="fr-FR" w:eastAsia="en-GB"/>
        </w:rPr>
        <w:t xml:space="preserve"> </w:t>
      </w:r>
      <w:proofErr w:type="spellStart"/>
      <w:r w:rsidRPr="00E16287">
        <w:rPr>
          <w:rFonts w:eastAsia="Malgun Gothic"/>
          <w:lang w:val="fr-FR" w:eastAsia="en-GB"/>
        </w:rPr>
        <w:t>is</w:t>
      </w:r>
      <w:proofErr w:type="spellEnd"/>
      <w:r w:rsidRPr="00E16287">
        <w:rPr>
          <w:rFonts w:eastAsia="Malgun Gothic"/>
          <w:lang w:val="fr-FR" w:eastAsia="en-GB"/>
        </w:rPr>
        <w:t xml:space="preserve"> </w:t>
      </w:r>
      <w:proofErr w:type="spellStart"/>
      <w:r w:rsidRPr="00E16287">
        <w:rPr>
          <w:rFonts w:eastAsia="Malgun Gothic"/>
          <w:lang w:val="fr-FR" w:eastAsia="en-GB"/>
        </w:rPr>
        <w:t>configured</w:t>
      </w:r>
      <w:proofErr w:type="spellEnd"/>
      <w:r w:rsidRPr="00E16287">
        <w:rPr>
          <w:rFonts w:eastAsia="Malgun Gothic"/>
          <w:lang w:val="fr-FR" w:eastAsia="en-GB"/>
        </w:rPr>
        <w:t xml:space="preserve"> (FR</w:t>
      </w:r>
      <w:r w:rsidRPr="00E16287">
        <w:rPr>
          <w:rFonts w:eastAsia="Malgun Gothic"/>
          <w:lang w:val="fr-FR" w:eastAsia="zh-CN"/>
        </w:rPr>
        <w:t>1</w:t>
      </w:r>
      <w:r w:rsidRPr="00E16287">
        <w:rPr>
          <w:rFonts w:eastAsia="Malgun Gothic"/>
          <w:lang w:val="en-US" w:eastAsia="zh-CN"/>
        </w:rPr>
        <w:t xml:space="preserve">, </w:t>
      </w:r>
      <w:r w:rsidRPr="00E16287">
        <w:rPr>
          <w:lang w:val="en-US" w:eastAsia="zh-CN"/>
        </w:rPr>
        <w:t xml:space="preserve">UE </w:t>
      </w:r>
      <w:proofErr w:type="spellStart"/>
      <w:r w:rsidRPr="00E16287">
        <w:rPr>
          <w:lang w:val="fr-FR" w:eastAsia="zh-CN"/>
        </w:rPr>
        <w:t>indicat</w:t>
      </w:r>
      <w:r w:rsidRPr="00E16287">
        <w:rPr>
          <w:lang w:val="en-US" w:eastAsia="zh-CN"/>
        </w:rPr>
        <w:t>ing</w:t>
      </w:r>
      <w:proofErr w:type="spellEnd"/>
      <w:r w:rsidRPr="00E16287">
        <w:rPr>
          <w:lang w:val="en-US" w:eastAsia="zh-CN"/>
        </w:rPr>
        <w:t xml:space="preserve"> </w:t>
      </w:r>
      <w:r w:rsidRPr="00E16287">
        <w:rPr>
          <w:i/>
          <w:iCs/>
          <w:lang w:val="en-US" w:eastAsia="zh-CN"/>
        </w:rPr>
        <w:t>no-gap-with-interruption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972661" w:rsidRPr="00B34784" w14:paraId="1B7A6AC2"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78E89D14" w14:textId="77777777" w:rsidR="00972661" w:rsidRPr="00B34784" w:rsidRDefault="00972661" w:rsidP="00BB1B96">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0EDEFC1C" w14:textId="77777777" w:rsidR="00972661" w:rsidRPr="00B34784" w:rsidRDefault="00972661" w:rsidP="00BB1B96">
            <w:pPr>
              <w:pStyle w:val="TAH"/>
            </w:pPr>
            <w:r w:rsidRPr="00E16287">
              <w:rPr>
                <w:lang w:val="fr-FR" w:eastAsia="en-GB"/>
              </w:rPr>
              <w:t>T</w:t>
            </w:r>
            <w:proofErr w:type="spellStart"/>
            <w:r>
              <w:rPr>
                <w:vertAlign w:val="subscript"/>
              </w:rPr>
              <w:t>SSB_measurement_period_intra</w:t>
            </w:r>
            <w:proofErr w:type="spellEnd"/>
          </w:p>
        </w:tc>
      </w:tr>
      <w:tr w:rsidR="00972661" w:rsidRPr="00B34784" w14:paraId="4CC05130"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425E4AE0" w14:textId="77777777" w:rsidR="00972661" w:rsidRPr="00B34784" w:rsidRDefault="00972661" w:rsidP="00BB1B96">
            <w:pPr>
              <w:pStyle w:val="TAC"/>
            </w:pPr>
            <w:r w:rsidRPr="00B34784">
              <w:t>No</w:t>
            </w:r>
            <w:r>
              <w:t xml:space="preserve"> </w:t>
            </w:r>
            <w:r w:rsidRPr="00B34784">
              <w:t>DRX</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p>
        </w:tc>
        <w:tc>
          <w:tcPr>
            <w:tcW w:w="6552" w:type="dxa"/>
            <w:tcBorders>
              <w:top w:val="single" w:sz="4" w:space="0" w:color="auto"/>
              <w:left w:val="single" w:sz="4" w:space="0" w:color="auto"/>
              <w:bottom w:val="single" w:sz="4" w:space="0" w:color="auto"/>
              <w:right w:val="single" w:sz="4" w:space="0" w:color="auto"/>
            </w:tcBorders>
            <w:hideMark/>
          </w:tcPr>
          <w:p w14:paraId="366B4845" w14:textId="77777777" w:rsidR="00972661" w:rsidRPr="00B34784" w:rsidRDefault="00972661" w:rsidP="00BB1B96">
            <w:pPr>
              <w:pStyle w:val="TAC"/>
            </w:pPr>
            <w:r w:rsidRPr="00B34784">
              <w:t>max(200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lang w:eastAsia="zh-CN"/>
              </w:rPr>
              <w:t>max(80</w:t>
            </w:r>
            <w:r>
              <w:rPr>
                <w:lang w:eastAsia="zh-CN"/>
              </w:rPr>
              <w:t xml:space="preserve"> </w:t>
            </w:r>
            <w:proofErr w:type="spellStart"/>
            <w:r w:rsidRPr="00B34784">
              <w:rPr>
                <w:lang w:eastAsia="zh-CN"/>
              </w:rPr>
              <w:t>ms,</w:t>
            </w:r>
            <w:r w:rsidRPr="00B34784">
              <w:t>SMTC</w:t>
            </w:r>
            <w:proofErr w:type="spellEnd"/>
            <w:r>
              <w:t xml:space="preserve"> </w:t>
            </w:r>
            <w:r w:rsidRPr="00B34784">
              <w:t>period</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EE7F33E"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08F77B47"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rPr>
                <w:lang w:eastAsia="zh-CN"/>
              </w:rPr>
              <w:t>160</w:t>
            </w:r>
            <w:r>
              <w:rPr>
                <w:lang w:eastAsia="zh-CN"/>
              </w:rPr>
              <w:t xml:space="preserve"> </w:t>
            </w:r>
            <w:proofErr w:type="spellStart"/>
            <w:r w:rsidRPr="00B34784">
              <w:rPr>
                <w:lang w:eastAsia="zh-CN"/>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1941084B" w14:textId="77777777" w:rsidR="00972661" w:rsidRPr="00B34784" w:rsidRDefault="00972661" w:rsidP="00BB1B96">
            <w:pPr>
              <w:pStyle w:val="TAC"/>
              <w:rPr>
                <w:b/>
              </w:rPr>
            </w:pPr>
            <w:r w:rsidRPr="00B34784">
              <w:t>max(200</w:t>
            </w:r>
            <w:r>
              <w:t xml:space="preserve"> </w:t>
            </w:r>
            <w:proofErr w:type="spellStart"/>
            <w:r w:rsidRPr="00B34784">
              <w:t>ms</w:t>
            </w:r>
            <w:proofErr w:type="spellEnd"/>
            <w:r w:rsidRPr="00B34784">
              <w:t>,</w:t>
            </w:r>
            <w:r>
              <w:t xml:space="preserve"> </w:t>
            </w:r>
            <w:r w:rsidRPr="00B34784">
              <w:t>ceil(</w:t>
            </w:r>
            <w:r w:rsidRPr="00B34784">
              <w:rPr>
                <w:rFonts w:eastAsia="等线"/>
                <w:lang w:eastAsia="zh-CN"/>
              </w:rPr>
              <w:t>5</w:t>
            </w:r>
            <w:r>
              <w:t xml:space="preserve"> </w:t>
            </w:r>
            <w:r w:rsidRPr="00B34784">
              <w:t>x</w:t>
            </w:r>
            <w:r>
              <w:rPr>
                <w:rFonts w:eastAsia="等线"/>
                <w:lang w:eastAsia="zh-CN"/>
              </w:rP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2</w:t>
            </w:r>
            <w:r w:rsidRPr="00B34784">
              <w:t>)</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E06E6FD"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536B9519" w14:textId="77777777" w:rsidR="00972661" w:rsidRPr="00B34784" w:rsidRDefault="00972661" w:rsidP="00BB1B96">
            <w:pPr>
              <w:pStyle w:val="TAC"/>
            </w:pPr>
            <w:r w:rsidRPr="00B34784">
              <w:rPr>
                <w:lang w:eastAsia="zh-CN"/>
              </w:rPr>
              <w:t>160</w:t>
            </w:r>
            <w:r>
              <w:rPr>
                <w:lang w:eastAsia="zh-CN"/>
              </w:rPr>
              <w:t xml:space="preserve"> </w:t>
            </w:r>
            <w:proofErr w:type="spellStart"/>
            <w:r w:rsidRPr="00B34784">
              <w:rPr>
                <w:lang w:eastAsia="zh-CN"/>
              </w:rPr>
              <w:t>ms</w:t>
            </w:r>
            <w:proofErr w:type="spellEnd"/>
            <w:r>
              <w:rPr>
                <w:lang w:eastAsia="zh-CN"/>
              </w:rPr>
              <w:t xml:space="preserve"> </w:t>
            </w:r>
            <w:r w:rsidRPr="00B34784">
              <w:rPr>
                <w:lang w:eastAsia="zh-CN"/>
              </w:rPr>
              <w:t>&lt;</w:t>
            </w:r>
            <w:r>
              <w:rPr>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6143B86C" w14:textId="77777777" w:rsidR="00972661" w:rsidRPr="00B34784" w:rsidRDefault="00972661" w:rsidP="00BB1B96">
            <w:pPr>
              <w:pStyle w:val="TAC"/>
            </w:pPr>
            <w:r w:rsidRPr="00B34784">
              <w:t>ceil(</w:t>
            </w:r>
            <w:r w:rsidRPr="00B34784">
              <w:rPr>
                <w:rFonts w:eastAsia="等线"/>
                <w:lang w:eastAsia="zh-CN"/>
              </w:rPr>
              <w:t>4</w:t>
            </w:r>
            <w:r>
              <w:t xml:space="preserve"> </w:t>
            </w:r>
            <w:r w:rsidRPr="00B34784">
              <w:t>x</w:t>
            </w:r>
            <w:r>
              <w:rPr>
                <w:rFonts w:eastAsia="等线"/>
                <w:lang w:eastAsia="zh-CN"/>
              </w:rP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2</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75F18DD"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69D87D5B"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314DF93B" w14:textId="77777777" w:rsidR="00972661" w:rsidRPr="00B34784" w:rsidRDefault="00972661" w:rsidP="00BB1B96">
            <w:pPr>
              <w:pStyle w:val="TAC"/>
              <w:rPr>
                <w:b/>
                <w:lang w:eastAsia="zh-CN"/>
              </w:rPr>
            </w:pPr>
            <w:r w:rsidRPr="00B34784">
              <w:t>ceil(</w:t>
            </w:r>
            <w:r>
              <w:t xml:space="preserve"> </w:t>
            </w:r>
            <w:r w:rsidRPr="00B34784">
              <w:rPr>
                <w:rFonts w:eastAsia="等线"/>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E9801E9"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6499440" w14:textId="77777777" w:rsidR="00972661" w:rsidRPr="00B34784" w:rsidRDefault="00972661" w:rsidP="00BB1B96">
            <w:pPr>
              <w:pStyle w:val="TAN"/>
              <w:rPr>
                <w:rFonts w:eastAsia="Malgun Gothic"/>
                <w:lang w:eastAsia="zh-CN"/>
              </w:rPr>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FC93D68" w14:textId="77777777" w:rsidR="00972661" w:rsidRPr="00B34784" w:rsidRDefault="00972661" w:rsidP="00BB1B96">
            <w:pPr>
              <w:pStyle w:val="TAN"/>
              <w:rPr>
                <w:snapToGrid w:val="0"/>
                <w:lang w:eastAsia="zh-CN"/>
              </w:rPr>
            </w:pPr>
            <w:r w:rsidRPr="00B34784">
              <w:t>NOTE</w:t>
            </w:r>
            <w:r>
              <w:t xml:space="preserve"> </w:t>
            </w:r>
            <w:r w:rsidRPr="00B34784">
              <w:rPr>
                <w:rFonts w:eastAsia="Malgun Gothic"/>
                <w:lang w:eastAsia="zh-CN"/>
              </w:rPr>
              <w:t>2</w:t>
            </w:r>
            <w:r w:rsidRPr="00B34784">
              <w:rPr>
                <w:rFonts w:eastAsia="Malgun Gothic"/>
              </w:rPr>
              <w:t>:</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Malgun Gothic"/>
                <w:snapToGrid w:val="0"/>
                <w:lang w:eastAsia="zh-CN"/>
              </w:rPr>
              <w:t>4</w:t>
            </w:r>
            <w:r w:rsidRPr="00B34784">
              <w:rPr>
                <w:snapToGrid w:val="0"/>
                <w:lang w:eastAsia="zh-CN"/>
              </w:rPr>
              <w:t>0</w:t>
            </w:r>
            <w:r>
              <w:rPr>
                <w:snapToGrid w:val="0"/>
                <w:lang w:eastAsia="zh-CN"/>
              </w:rPr>
              <w:t xml:space="preserve"> </w:t>
            </w:r>
            <w:proofErr w:type="spellStart"/>
            <w:r w:rsidRPr="00B34784">
              <w:rPr>
                <w:snapToGrid w:val="0"/>
                <w:lang w:eastAsia="zh-CN"/>
              </w:rPr>
              <w:t>ms</w:t>
            </w:r>
            <w:proofErr w:type="spellEnd"/>
            <w:r w:rsidRPr="00B34784">
              <w:rPr>
                <w:rFonts w:eastAsia="Malgun Gothic"/>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14:paraId="264596AD" w14:textId="77777777" w:rsidR="00972661" w:rsidRPr="00B34784" w:rsidRDefault="00972661" w:rsidP="00BB1B96">
            <w:pPr>
              <w:pStyle w:val="TAN"/>
              <w:rPr>
                <w:rFonts w:eastAsia="Malgun Gothic"/>
                <w:lang w:eastAsia="zh-CN"/>
              </w:rPr>
            </w:pPr>
            <w:r w:rsidRPr="00B34784">
              <w:t>NOTE</w:t>
            </w:r>
            <w:r>
              <w:t xml:space="preserve"> </w:t>
            </w:r>
            <w:r w:rsidRPr="00B34784">
              <w:t>3:</w:t>
            </w:r>
            <w:r w:rsidRPr="00B34784">
              <w:tab/>
            </w:r>
            <w:r w:rsidRPr="00B34784">
              <w:rPr>
                <w:rFonts w:eastAsia="Malgun Gothic"/>
                <w:lang w:eastAsia="zh-CN"/>
              </w:rPr>
              <w:t>Y=3</w:t>
            </w:r>
            <w:r>
              <w:rPr>
                <w:rFonts w:eastAsia="Malgun Gothic"/>
                <w:lang w:eastAsia="zh-CN"/>
              </w:rPr>
              <w:t xml:space="preserve"> </w:t>
            </w:r>
            <w:r w:rsidRPr="00B34784">
              <w:rPr>
                <w:rFonts w:eastAsia="Malgun Gothic"/>
                <w:lang w:eastAsia="zh-CN"/>
              </w:rPr>
              <w:t>when</w:t>
            </w:r>
            <w:r>
              <w:rPr>
                <w:rFonts w:eastAsia="Malgun Gothic"/>
                <w:lang w:eastAsia="zh-CN"/>
              </w:rPr>
              <w:t xml:space="preserve"> </w:t>
            </w:r>
            <w:r w:rsidRPr="00B34784">
              <w:rPr>
                <w:rFonts w:eastAsia="Malgun Gothic"/>
                <w:lang w:eastAsia="zh-CN"/>
              </w:rPr>
              <w:t>SMTC</w:t>
            </w:r>
            <w:r>
              <w:rPr>
                <w:rFonts w:eastAsia="Malgun Gothic"/>
                <w:lang w:eastAsia="zh-CN"/>
              </w:rPr>
              <w:t xml:space="preserve"> </w:t>
            </w:r>
            <w:r w:rsidRPr="00B34784">
              <w:rPr>
                <w:snapToGrid w:val="0"/>
                <w:lang w:eastAsia="zh-CN"/>
              </w:rPr>
              <w:t>period</w:t>
            </w:r>
            <w:r>
              <w:rPr>
                <w:snapToGrid w:val="0"/>
                <w:lang w:eastAsia="zh-CN"/>
              </w:rPr>
              <w:t xml:space="preserve"> </w:t>
            </w:r>
            <w:r w:rsidRPr="00B34784">
              <w:rPr>
                <w:rFonts w:eastAsia="Malgun Gothic"/>
                <w:lang w:eastAsia="zh-CN"/>
              </w:rPr>
              <w:t>&lt;=</w:t>
            </w:r>
            <w:r>
              <w:rPr>
                <w:rFonts w:eastAsia="Malgun Gothic"/>
                <w:lang w:eastAsia="zh-CN"/>
              </w:rPr>
              <w:t xml:space="preserve"> </w:t>
            </w:r>
            <w:r w:rsidRPr="00B34784">
              <w:rPr>
                <w:rFonts w:eastAsia="Malgun Gothic"/>
                <w:lang w:eastAsia="zh-CN"/>
              </w:rPr>
              <w:t>40</w:t>
            </w:r>
            <w:r>
              <w:rPr>
                <w:rFonts w:eastAsia="Malgun Gothic"/>
                <w:lang w:eastAsia="zh-CN"/>
              </w:rPr>
              <w:t xml:space="preserve"> </w:t>
            </w:r>
            <w:proofErr w:type="spellStart"/>
            <w:r w:rsidRPr="00B34784">
              <w:rPr>
                <w:rFonts w:eastAsia="Malgun Gothic"/>
                <w:lang w:eastAsia="zh-CN"/>
              </w:rPr>
              <w:t>ms</w:t>
            </w:r>
            <w:proofErr w:type="spellEnd"/>
            <w:r w:rsidRPr="00B34784">
              <w:rPr>
                <w:rFonts w:eastAsia="Malgun Gothic"/>
                <w:lang w:eastAsia="zh-CN"/>
              </w:rPr>
              <w:t>,</w:t>
            </w:r>
            <w:r>
              <w:rPr>
                <w:rFonts w:eastAsia="Malgun Gothic"/>
                <w:lang w:eastAsia="zh-CN"/>
              </w:rPr>
              <w:t xml:space="preserve"> </w:t>
            </w:r>
            <w:r w:rsidRPr="00B34784">
              <w:rPr>
                <w:rFonts w:eastAsia="Malgun Gothic"/>
                <w:lang w:eastAsia="zh-CN"/>
              </w:rPr>
              <w:t>Y=5</w:t>
            </w:r>
            <w:r>
              <w:rPr>
                <w:rFonts w:eastAsia="Malgun Gothic"/>
                <w:lang w:eastAsia="zh-CN"/>
              </w:rPr>
              <w:t xml:space="preserve"> </w:t>
            </w:r>
            <w:r w:rsidRPr="00B34784">
              <w:rPr>
                <w:rFonts w:eastAsia="Malgun Gothic"/>
                <w:lang w:eastAsia="zh-CN"/>
              </w:rPr>
              <w:t>when</w:t>
            </w:r>
            <w:r>
              <w:rPr>
                <w:rFonts w:eastAsia="Malgun Gothic"/>
                <w:lang w:eastAsia="zh-CN"/>
              </w:rPr>
              <w:t xml:space="preserve"> </w:t>
            </w:r>
            <w:r w:rsidRPr="00B34784">
              <w:rPr>
                <w:rFonts w:eastAsia="Malgun Gothic"/>
                <w:lang w:eastAsia="zh-CN"/>
              </w:rPr>
              <w:t>SMTC</w:t>
            </w:r>
            <w:r>
              <w:rPr>
                <w:rFonts w:eastAsia="Malgun Gothic"/>
                <w:lang w:eastAsia="zh-CN"/>
              </w:rPr>
              <w:t xml:space="preserve"> </w:t>
            </w:r>
            <w:r w:rsidRPr="00B34784">
              <w:rPr>
                <w:snapToGrid w:val="0"/>
                <w:lang w:eastAsia="zh-CN"/>
              </w:rPr>
              <w:t>period</w:t>
            </w:r>
            <w:r>
              <w:rPr>
                <w:snapToGrid w:val="0"/>
                <w:lang w:eastAsia="zh-CN"/>
              </w:rPr>
              <w:t xml:space="preserve"> </w:t>
            </w:r>
            <w:r w:rsidRPr="00B34784">
              <w:rPr>
                <w:rFonts w:eastAsia="Malgun Gothic"/>
                <w:lang w:eastAsia="zh-CN"/>
              </w:rPr>
              <w:t>&gt;</w:t>
            </w:r>
            <w:r>
              <w:rPr>
                <w:rFonts w:eastAsia="Malgun Gothic"/>
                <w:lang w:eastAsia="zh-CN"/>
              </w:rPr>
              <w:t xml:space="preserve"> </w:t>
            </w:r>
            <w:r w:rsidRPr="00B34784">
              <w:rPr>
                <w:rFonts w:eastAsia="Malgun Gothic"/>
                <w:lang w:eastAsia="zh-CN"/>
              </w:rPr>
              <w:t>40</w:t>
            </w:r>
            <w:r>
              <w:rPr>
                <w:rFonts w:eastAsia="Malgun Gothic"/>
                <w:lang w:eastAsia="zh-CN"/>
              </w:rPr>
              <w:t xml:space="preserve"> </w:t>
            </w:r>
            <w:proofErr w:type="spellStart"/>
            <w:r w:rsidRPr="00B34784">
              <w:rPr>
                <w:rFonts w:eastAsia="Malgun Gothic"/>
                <w:lang w:eastAsia="zh-CN"/>
              </w:rPr>
              <w:t>ms</w:t>
            </w:r>
            <w:proofErr w:type="spellEnd"/>
          </w:p>
          <w:p w14:paraId="56B220CC" w14:textId="77777777" w:rsidR="00972661" w:rsidRPr="00B34784" w:rsidRDefault="00972661" w:rsidP="00BB1B96">
            <w:pPr>
              <w:pStyle w:val="TAN"/>
              <w:rPr>
                <w:rFonts w:cs="Arial"/>
              </w:rPr>
            </w:pPr>
            <w:r w:rsidRPr="00B34784">
              <w:rPr>
                <w:rFonts w:cs="Arial"/>
              </w:rPr>
              <w:t>NOTE</w:t>
            </w:r>
            <w:r>
              <w:rPr>
                <w:rFonts w:cs="Arial"/>
              </w:rPr>
              <w:t xml:space="preserve"> </w:t>
            </w:r>
            <w:r w:rsidRPr="00B34784">
              <w:rPr>
                <w:rFonts w:cs="Arial"/>
              </w:rPr>
              <w:t>4:</w:t>
            </w:r>
            <w:r w:rsidRPr="00B34784">
              <w:rPr>
                <w:rFonts w:cs="Arial"/>
              </w:rPr>
              <w:tab/>
            </w:r>
            <w:r w:rsidRPr="00B34784">
              <w:rPr>
                <w:rFonts w:eastAsia="Malgun Gothic" w:cs="Arial"/>
                <w:lang w:eastAsia="zh-CN"/>
              </w:rPr>
              <w:t>When</w:t>
            </w:r>
            <w:r>
              <w:rPr>
                <w:rFonts w:eastAsia="Malgun Gothic" w:cs="Arial"/>
                <w:lang w:eastAsia="zh-CN"/>
              </w:rPr>
              <w:t xml:space="preserve"> </w:t>
            </w:r>
            <w:r w:rsidRPr="00B34784">
              <w:rPr>
                <w:rFonts w:eastAsia="Malgun Gothic" w:cs="Arial"/>
                <w:i/>
                <w:iCs/>
                <w:lang w:eastAsia="zh-CN"/>
              </w:rPr>
              <w:t>highSpeedMeasFlag-r16</w:t>
            </w:r>
            <w:r>
              <w:rPr>
                <w:rFonts w:eastAsia="Malgun Gothic" w:cs="Arial"/>
                <w:lang w:eastAsia="zh-CN"/>
              </w:rPr>
              <w:t xml:space="preserve"> </w:t>
            </w:r>
            <w:r w:rsidRPr="00B34784">
              <w:rPr>
                <w:rFonts w:eastAsia="Malgun Gothic" w:cs="Arial"/>
                <w:lang w:eastAsia="zh-CN"/>
              </w:rPr>
              <w:t>is</w:t>
            </w:r>
            <w:r>
              <w:rPr>
                <w:rFonts w:eastAsia="Malgun Gothic" w:cs="Arial"/>
                <w:lang w:eastAsia="zh-CN"/>
              </w:rPr>
              <w:t xml:space="preserve"> </w:t>
            </w:r>
            <w:r w:rsidRPr="00B34784">
              <w:rPr>
                <w:rFonts w:eastAsia="Malgun Gothic" w:cs="Arial"/>
                <w:lang w:eastAsia="zh-CN"/>
              </w:rPr>
              <w:t>configured,</w:t>
            </w:r>
            <w:r>
              <w:rPr>
                <w:rFonts w:eastAsia="Malgun Gothic" w:cs="Arial"/>
                <w:lang w:eastAsia="zh-CN"/>
              </w:rPr>
              <w:t xml:space="preserve"> </w:t>
            </w:r>
            <w:r w:rsidRPr="00B34784">
              <w:rPr>
                <w:rFonts w:eastAsia="Malgun Gothic" w:cs="Arial"/>
                <w:lang w:eastAsia="zh-CN"/>
              </w:rPr>
              <w:t>the</w:t>
            </w:r>
            <w:r>
              <w:rPr>
                <w:rFonts w:eastAsia="Malgun Gothic" w:cs="Arial"/>
                <w:lang w:eastAsia="zh-CN"/>
              </w:rPr>
              <w:t xml:space="preserve"> </w:t>
            </w:r>
            <w:r w:rsidRPr="00B34784">
              <w:rPr>
                <w:rFonts w:eastAsia="Malgun Gothic" w:cs="Arial"/>
                <w:lang w:eastAsia="zh-CN"/>
              </w:rPr>
              <w:t>requirements</w:t>
            </w:r>
            <w:r>
              <w:rPr>
                <w:rFonts w:eastAsia="Malgun Gothic" w:cs="Arial"/>
                <w:lang w:eastAsia="zh-CN"/>
              </w:rPr>
              <w:t xml:space="preserve"> </w:t>
            </w:r>
            <w:r w:rsidRPr="00B34784">
              <w:rPr>
                <w:rFonts w:eastAsia="Malgun Gothic" w:cs="Arial"/>
                <w:lang w:eastAsia="zh-CN"/>
              </w:rPr>
              <w:t>apply</w:t>
            </w:r>
            <w:r>
              <w:rPr>
                <w:rFonts w:eastAsia="Malgun Gothic" w:cs="Arial"/>
                <w:lang w:eastAsia="zh-CN"/>
              </w:rPr>
              <w:t xml:space="preserve"> </w:t>
            </w:r>
            <w:r w:rsidRPr="00B34784">
              <w:rPr>
                <w:rFonts w:eastAsia="Malgun Gothic" w:cs="Arial"/>
                <w:lang w:eastAsia="zh-CN"/>
              </w:rPr>
              <w:t>only</w:t>
            </w:r>
            <w:r>
              <w:rPr>
                <w:rFonts w:eastAsia="Malgun Gothic" w:cs="Arial"/>
                <w:lang w:eastAsia="zh-CN"/>
              </w:rPr>
              <w:t xml:space="preserve"> </w:t>
            </w:r>
            <w:r w:rsidRPr="00B34784">
              <w:rPr>
                <w:rFonts w:eastAsia="Malgun Gothic" w:cs="Arial"/>
                <w:lang w:eastAsia="zh-CN"/>
              </w:rPr>
              <w:t>to</w:t>
            </w:r>
            <w:r>
              <w:rPr>
                <w:rFonts w:eastAsia="Malgun Gothic" w:cs="Arial"/>
                <w:lang w:eastAsia="zh-CN"/>
              </w:rPr>
              <w:t xml:space="preserve"> </w:t>
            </w:r>
            <w:r w:rsidRPr="00B34784">
              <w:rPr>
                <w:rFonts w:cs="Arial"/>
              </w:rPr>
              <w:t>UE</w:t>
            </w:r>
            <w:r>
              <w:rPr>
                <w:rFonts w:cs="Arial"/>
              </w:rPr>
              <w:t xml:space="preserve"> </w:t>
            </w:r>
            <w:r w:rsidRPr="00B34784">
              <w:rPr>
                <w:rFonts w:cs="Arial"/>
              </w:rPr>
              <w:t>supporting</w:t>
            </w:r>
            <w:r>
              <w:rPr>
                <w:rFonts w:cs="Arial"/>
              </w:rPr>
              <w:t xml:space="preserve"> </w:t>
            </w:r>
            <w:r w:rsidRPr="00B34784">
              <w:rPr>
                <w:rFonts w:cs="Arial"/>
              </w:rPr>
              <w:t>either</w:t>
            </w:r>
            <w:r>
              <w:rPr>
                <w:rFonts w:cs="Arial"/>
              </w:rPr>
              <w:t xml:space="preserve"> </w:t>
            </w:r>
            <w:r w:rsidRPr="00B34784">
              <w:rPr>
                <w:rFonts w:cs="Arial"/>
                <w:i/>
                <w:iCs/>
              </w:rPr>
              <w:t>measurementEnhancement-r16</w:t>
            </w:r>
            <w:r>
              <w:rPr>
                <w:rFonts w:cs="Arial"/>
                <w:i/>
                <w:iCs/>
              </w:rPr>
              <w:t xml:space="preserve"> </w:t>
            </w:r>
            <w:r w:rsidRPr="00B34784">
              <w:rPr>
                <w:rFonts w:cs="Arial"/>
              </w:rPr>
              <w:t>or</w:t>
            </w:r>
            <w:r>
              <w:rPr>
                <w:rFonts w:cs="Arial"/>
                <w:i/>
                <w:iCs/>
              </w:rPr>
              <w:t xml:space="preserve"> </w:t>
            </w:r>
            <w:r w:rsidRPr="00B34784">
              <w:rPr>
                <w:rFonts w:cs="Arial"/>
                <w:i/>
                <w:iCs/>
              </w:rPr>
              <w:t>intraNR-MeasurementEnhancement-r16</w:t>
            </w:r>
            <w:r>
              <w:rPr>
                <w:rFonts w:cs="Arial"/>
              </w:rPr>
              <w:t xml:space="preserve"> </w:t>
            </w:r>
            <w:r w:rsidRPr="00B34784">
              <w:rPr>
                <w:rFonts w:cs="Arial"/>
              </w:rPr>
              <w:t>on</w:t>
            </w:r>
            <w:r>
              <w:rPr>
                <w:rFonts w:cs="Arial"/>
              </w:rPr>
              <w:t xml:space="preserve"> </w:t>
            </w:r>
            <w:r w:rsidRPr="00B34784">
              <w:rPr>
                <w:rFonts w:eastAsia="Malgun Gothic" w:cs="Arial"/>
                <w:lang w:eastAsia="zh-CN"/>
              </w:rPr>
              <w:t>measurements</w:t>
            </w:r>
            <w:r>
              <w:rPr>
                <w:rFonts w:eastAsia="Malgun Gothic" w:cs="Arial"/>
                <w:lang w:eastAsia="zh-CN"/>
              </w:rPr>
              <w:t xml:space="preserve"> </w:t>
            </w:r>
            <w:r w:rsidRPr="00B34784">
              <w:rPr>
                <w:rFonts w:eastAsia="Malgun Gothic" w:cs="Arial"/>
                <w:lang w:eastAsia="zh-CN"/>
              </w:rPr>
              <w:t>of</w:t>
            </w:r>
            <w:r>
              <w:rPr>
                <w:rFonts w:eastAsia="Malgun Gothic" w:cs="Arial"/>
                <w:lang w:eastAsia="zh-CN"/>
              </w:rPr>
              <w:t xml:space="preserve"> </w:t>
            </w:r>
            <w:r w:rsidRPr="00B34784">
              <w:rPr>
                <w:rFonts w:eastAsia="Malgun Gothic" w:cs="Arial"/>
                <w:lang w:eastAsia="zh-CN"/>
              </w:rPr>
              <w:t>the</w:t>
            </w:r>
            <w:r>
              <w:rPr>
                <w:rFonts w:eastAsia="Malgun Gothic" w:cs="Arial"/>
                <w:lang w:eastAsia="zh-CN"/>
              </w:rPr>
              <w:t xml:space="preserve"> </w:t>
            </w:r>
            <w:r w:rsidRPr="00B34784">
              <w:rPr>
                <w:rFonts w:eastAsia="Malgun Gothic" w:cs="Arial"/>
                <w:lang w:eastAsia="zh-CN"/>
              </w:rPr>
              <w:t>primary</w:t>
            </w:r>
            <w:r>
              <w:rPr>
                <w:rFonts w:eastAsia="Malgun Gothic" w:cs="Arial"/>
                <w:lang w:eastAsia="zh-CN"/>
              </w:rPr>
              <w:t xml:space="preserve"> </w:t>
            </w:r>
            <w:r w:rsidRPr="00B34784">
              <w:rPr>
                <w:rFonts w:eastAsia="Malgun Gothic" w:cs="Arial"/>
                <w:lang w:eastAsia="zh-CN"/>
              </w:rPr>
              <w:t>component</w:t>
            </w:r>
            <w:r>
              <w:rPr>
                <w:rFonts w:eastAsia="Malgun Gothic" w:cs="Arial"/>
                <w:lang w:eastAsia="zh-CN"/>
              </w:rPr>
              <w:t xml:space="preserve"> </w:t>
            </w:r>
            <w:r w:rsidRPr="00B34784">
              <w:rPr>
                <w:rFonts w:eastAsia="Malgun Gothic" w:cs="Arial"/>
                <w:lang w:eastAsia="zh-CN"/>
              </w:rPr>
              <w:t>carrier</w:t>
            </w:r>
            <w:r>
              <w:rPr>
                <w:rFonts w:eastAsia="Malgun Gothic" w:cs="Arial"/>
                <w:lang w:eastAsia="zh-CN"/>
              </w:rPr>
              <w:t xml:space="preserve"> </w:t>
            </w:r>
            <w:r w:rsidRPr="00B34784">
              <w:rPr>
                <w:rFonts w:eastAsia="Malgun Gothic" w:cs="Arial"/>
                <w:lang w:eastAsia="zh-CN"/>
              </w:rPr>
              <w:t>and</w:t>
            </w:r>
            <w:r>
              <w:rPr>
                <w:rFonts w:eastAsia="Malgun Gothic" w:cs="Arial"/>
                <w:lang w:eastAsia="zh-CN"/>
              </w:rPr>
              <w:t xml:space="preserve"> </w:t>
            </w:r>
            <w:r w:rsidRPr="00B34784">
              <w:rPr>
                <w:rFonts w:eastAsia="Malgun Gothic" w:cs="Arial"/>
                <w:lang w:eastAsia="zh-CN"/>
              </w:rPr>
              <w:t>do</w:t>
            </w:r>
            <w:r>
              <w:rPr>
                <w:rFonts w:eastAsia="Malgun Gothic" w:cs="Arial"/>
                <w:lang w:eastAsia="zh-CN"/>
              </w:rPr>
              <w:t xml:space="preserve"> </w:t>
            </w:r>
            <w:r w:rsidRPr="00B34784">
              <w:rPr>
                <w:rFonts w:eastAsia="Malgun Gothic" w:cs="Arial"/>
                <w:lang w:eastAsia="zh-CN"/>
              </w:rPr>
              <w:t>not</w:t>
            </w:r>
            <w:r>
              <w:rPr>
                <w:rFonts w:eastAsia="Malgun Gothic" w:cs="Arial"/>
                <w:lang w:eastAsia="zh-CN"/>
              </w:rPr>
              <w:t xml:space="preserve"> </w:t>
            </w:r>
            <w:r w:rsidRPr="00B34784">
              <w:rPr>
                <w:rFonts w:eastAsia="Malgun Gothic" w:cs="Arial"/>
                <w:lang w:eastAsia="zh-CN"/>
              </w:rPr>
              <w:t>apply</w:t>
            </w:r>
            <w:r>
              <w:rPr>
                <w:rFonts w:eastAsia="Malgun Gothic" w:cs="Arial"/>
                <w:lang w:eastAsia="zh-CN"/>
              </w:rPr>
              <w:t xml:space="preserve"> </w:t>
            </w:r>
            <w:r w:rsidRPr="00B34784">
              <w:rPr>
                <w:rFonts w:eastAsia="Malgun Gothic" w:cs="Arial"/>
                <w:lang w:eastAsia="zh-CN"/>
              </w:rPr>
              <w:t>to</w:t>
            </w:r>
            <w:r>
              <w:rPr>
                <w:rFonts w:eastAsia="Malgun Gothic" w:cs="Arial"/>
                <w:lang w:eastAsia="zh-CN"/>
              </w:rPr>
              <w:t xml:space="preserve"> </w:t>
            </w:r>
            <w:r w:rsidRPr="00B34784">
              <w:rPr>
                <w:rFonts w:eastAsia="Malgun Gothic" w:cs="Arial"/>
                <w:lang w:eastAsia="zh-CN"/>
              </w:rPr>
              <w:t>measurements</w:t>
            </w:r>
            <w:r>
              <w:rPr>
                <w:rFonts w:eastAsia="Malgun Gothic" w:cs="Arial"/>
                <w:lang w:eastAsia="zh-CN"/>
              </w:rPr>
              <w:t xml:space="preserve"> </w:t>
            </w:r>
            <w:r w:rsidRPr="00B34784">
              <w:rPr>
                <w:rFonts w:eastAsia="Malgun Gothic" w:cs="Arial"/>
                <w:lang w:eastAsia="zh-CN"/>
              </w:rPr>
              <w:t>of</w:t>
            </w:r>
            <w:r>
              <w:rPr>
                <w:rFonts w:eastAsia="Malgun Gothic" w:cs="Arial"/>
                <w:lang w:eastAsia="zh-CN"/>
              </w:rPr>
              <w:t xml:space="preserve"> </w:t>
            </w:r>
            <w:r w:rsidRPr="00B34784">
              <w:rPr>
                <w:rFonts w:eastAsia="Malgun Gothic" w:cs="Arial"/>
                <w:lang w:eastAsia="zh-CN"/>
              </w:rPr>
              <w:t>a</w:t>
            </w:r>
            <w:r>
              <w:rPr>
                <w:rFonts w:eastAsia="Malgun Gothic" w:cs="Arial"/>
                <w:lang w:eastAsia="zh-CN"/>
              </w:rPr>
              <w:t xml:space="preserve"> </w:t>
            </w:r>
            <w:r w:rsidRPr="00B34784">
              <w:rPr>
                <w:rFonts w:eastAsia="Malgun Gothic" w:cs="Arial"/>
                <w:lang w:eastAsia="zh-CN"/>
              </w:rPr>
              <w:t>secondary</w:t>
            </w:r>
            <w:r>
              <w:rPr>
                <w:rFonts w:eastAsia="Malgun Gothic" w:cs="Arial"/>
                <w:lang w:eastAsia="zh-CN"/>
              </w:rPr>
              <w:t xml:space="preserve"> </w:t>
            </w:r>
            <w:r w:rsidRPr="00B34784">
              <w:rPr>
                <w:rFonts w:eastAsia="Malgun Gothic" w:cs="Arial"/>
                <w:lang w:eastAsia="zh-CN"/>
              </w:rPr>
              <w:t>component</w:t>
            </w:r>
            <w:r>
              <w:rPr>
                <w:rFonts w:eastAsia="Malgun Gothic" w:cs="Arial"/>
                <w:lang w:eastAsia="zh-CN"/>
              </w:rPr>
              <w:t xml:space="preserve"> </w:t>
            </w:r>
            <w:r w:rsidRPr="00B34784">
              <w:rPr>
                <w:rFonts w:eastAsia="Malgun Gothic" w:cs="Arial"/>
                <w:lang w:eastAsia="zh-CN"/>
              </w:rPr>
              <w:t>carrier</w:t>
            </w:r>
            <w:r>
              <w:rPr>
                <w:rFonts w:eastAsia="Malgun Gothic" w:cs="Arial"/>
                <w:lang w:eastAsia="zh-CN"/>
              </w:rPr>
              <w:t xml:space="preserve"> </w:t>
            </w:r>
            <w:r w:rsidRPr="00B34784">
              <w:rPr>
                <w:rFonts w:eastAsia="Malgun Gothic" w:cs="Arial"/>
                <w:lang w:eastAsia="zh-CN"/>
              </w:rPr>
              <w:t>with</w:t>
            </w:r>
            <w:r>
              <w:rPr>
                <w:rFonts w:eastAsia="Malgun Gothic" w:cs="Arial"/>
                <w:lang w:eastAsia="zh-CN"/>
              </w:rPr>
              <w:t xml:space="preserve"> </w:t>
            </w:r>
            <w:r w:rsidRPr="00B34784">
              <w:rPr>
                <w:rFonts w:eastAsia="Malgun Gothic" w:cs="Arial"/>
                <w:lang w:eastAsia="zh-CN"/>
              </w:rPr>
              <w:t>active</w:t>
            </w:r>
            <w:r>
              <w:rPr>
                <w:rFonts w:eastAsia="Malgun Gothic" w:cs="Arial"/>
                <w:lang w:eastAsia="zh-CN"/>
              </w:rPr>
              <w:t xml:space="preserve"> </w:t>
            </w:r>
            <w:proofErr w:type="spellStart"/>
            <w:r w:rsidRPr="00B34784">
              <w:rPr>
                <w:rFonts w:eastAsia="Malgun Gothic" w:cs="Arial"/>
                <w:lang w:eastAsia="zh-CN"/>
              </w:rPr>
              <w:t>SCell</w:t>
            </w:r>
            <w:proofErr w:type="spellEnd"/>
            <w:r w:rsidRPr="00B34784">
              <w:rPr>
                <w:rFonts w:cs="Arial"/>
              </w:rPr>
              <w:t>.</w:t>
            </w:r>
          </w:p>
          <w:p w14:paraId="0AA1038F" w14:textId="77777777" w:rsidR="00972661" w:rsidRPr="00B34784" w:rsidRDefault="00972661" w:rsidP="00BB1B96">
            <w:pPr>
              <w:pStyle w:val="TAN"/>
              <w:rPr>
                <w:rFonts w:cs="Arial"/>
              </w:rPr>
            </w:pPr>
            <w:r w:rsidRPr="00B34784">
              <w:rPr>
                <w:rFonts w:cs="Arial"/>
              </w:rPr>
              <w:t>NOTE</w:t>
            </w:r>
            <w:r>
              <w:rPr>
                <w:rFonts w:cs="Arial"/>
              </w:rPr>
              <w:t xml:space="preserve"> </w:t>
            </w:r>
            <w:r w:rsidRPr="00B34784">
              <w:rPr>
                <w:rFonts w:cs="Arial"/>
              </w:rPr>
              <w:t>5:</w:t>
            </w:r>
            <w:r>
              <w:rPr>
                <w:rFonts w:cs="Arial"/>
              </w:rPr>
              <w:t xml:space="preserve"> </w:t>
            </w:r>
            <w:r w:rsidRPr="00B34784">
              <w:rPr>
                <w:rFonts w:cs="Arial"/>
              </w:rPr>
              <w:tab/>
              <w:t>When</w:t>
            </w:r>
            <w:r>
              <w:rPr>
                <w:rFonts w:cs="Arial"/>
              </w:rPr>
              <w:t xml:space="preserve"> </w:t>
            </w:r>
            <w:r w:rsidRPr="00D148C7">
              <w:rPr>
                <w:rFonts w:cs="Arial"/>
                <w:i/>
                <w:iCs/>
              </w:rPr>
              <w:t>highSpeedMeasCA-Scell-r17</w:t>
            </w:r>
            <w:r>
              <w:rPr>
                <w:rFonts w:cs="Arial"/>
              </w:rPr>
              <w:t xml:space="preserve"> </w:t>
            </w:r>
            <w:r w:rsidRPr="00B34784">
              <w:rPr>
                <w:rFonts w:cs="Arial"/>
              </w:rPr>
              <w:t>is</w:t>
            </w:r>
            <w:r>
              <w:rPr>
                <w:rFonts w:cs="Arial"/>
              </w:rPr>
              <w:t xml:space="preserve"> </w:t>
            </w:r>
            <w:r w:rsidRPr="00B34784">
              <w:rPr>
                <w:rFonts w:cs="Arial"/>
              </w:rPr>
              <w:t>configured,</w:t>
            </w:r>
            <w:r>
              <w:rPr>
                <w:rFonts w:cs="Arial"/>
              </w:rPr>
              <w:t xml:space="preserve"> </w:t>
            </w:r>
            <w:r w:rsidRPr="00B34784">
              <w:rPr>
                <w:rFonts w:cs="Arial"/>
              </w:rPr>
              <w:t>the</w:t>
            </w:r>
            <w:r>
              <w:rPr>
                <w:rFonts w:cs="Arial"/>
              </w:rPr>
              <w:t xml:space="preserve"> </w:t>
            </w:r>
            <w:r w:rsidRPr="00B34784">
              <w:rPr>
                <w:rFonts w:cs="Arial"/>
              </w:rPr>
              <w:t>requirements</w:t>
            </w:r>
            <w:r>
              <w:rPr>
                <w:rFonts w:cs="Arial"/>
              </w:rPr>
              <w:t xml:space="preserve"> </w:t>
            </w:r>
            <w:r w:rsidRPr="00B34784">
              <w:rPr>
                <w:rFonts w:cs="Arial"/>
              </w:rPr>
              <w:t>apply</w:t>
            </w:r>
            <w:r>
              <w:rPr>
                <w:rFonts w:cs="Arial"/>
              </w:rPr>
              <w:t xml:space="preserve"> </w:t>
            </w:r>
            <w:r w:rsidRPr="00B34784">
              <w:rPr>
                <w:rFonts w:cs="Arial"/>
              </w:rPr>
              <w:t>to</w:t>
            </w:r>
            <w:r>
              <w:rPr>
                <w:rFonts w:cs="Arial"/>
              </w:rPr>
              <w:t xml:space="preserve"> </w:t>
            </w:r>
            <w:r w:rsidRPr="00B34784">
              <w:rPr>
                <w:rFonts w:cs="Arial"/>
              </w:rPr>
              <w:t>measurements</w:t>
            </w:r>
            <w:r>
              <w:rPr>
                <w:rFonts w:cs="Arial"/>
              </w:rPr>
              <w:t xml:space="preserve"> </w:t>
            </w:r>
            <w:r w:rsidRPr="00B34784">
              <w:rPr>
                <w:rFonts w:cs="Arial"/>
              </w:rPr>
              <w:t>of</w:t>
            </w:r>
            <w:r>
              <w:rPr>
                <w:rFonts w:cs="Arial"/>
              </w:rPr>
              <w:t xml:space="preserve"> </w:t>
            </w:r>
            <w:r w:rsidRPr="00B34784">
              <w:rPr>
                <w:rFonts w:cs="Arial"/>
              </w:rPr>
              <w:t>secondary</w:t>
            </w:r>
            <w:r>
              <w:rPr>
                <w:rFonts w:cs="Arial"/>
              </w:rPr>
              <w:t xml:space="preserve"> </w:t>
            </w:r>
            <w:r w:rsidRPr="00B34784">
              <w:rPr>
                <w:rFonts w:cs="Arial"/>
              </w:rPr>
              <w:t>component</w:t>
            </w:r>
            <w:r>
              <w:rPr>
                <w:rFonts w:cs="Arial"/>
              </w:rPr>
              <w:t xml:space="preserve"> </w:t>
            </w:r>
            <w:r w:rsidRPr="00B34784">
              <w:rPr>
                <w:rFonts w:cs="Arial"/>
              </w:rPr>
              <w:t>carrier</w:t>
            </w:r>
            <w:r>
              <w:rPr>
                <w:rFonts w:cs="Arial"/>
              </w:rPr>
              <w:t xml:space="preserve"> </w:t>
            </w:r>
            <w:r w:rsidRPr="00B34784">
              <w:rPr>
                <w:rFonts w:cs="Arial"/>
              </w:rPr>
              <w:t>with</w:t>
            </w:r>
            <w:r>
              <w:rPr>
                <w:rFonts w:cs="Arial"/>
              </w:rPr>
              <w:t xml:space="preserve"> </w:t>
            </w:r>
            <w:r w:rsidRPr="00B34784">
              <w:rPr>
                <w:rFonts w:cs="Arial"/>
              </w:rPr>
              <w:t>active</w:t>
            </w:r>
            <w:r>
              <w:rPr>
                <w:rFonts w:cs="Arial"/>
              </w:rPr>
              <w:t xml:space="preserve"> </w:t>
            </w:r>
            <w:proofErr w:type="spellStart"/>
            <w:r w:rsidRPr="00B34784">
              <w:rPr>
                <w:rFonts w:cs="Arial"/>
              </w:rPr>
              <w:t>SCell</w:t>
            </w:r>
            <w:proofErr w:type="spellEnd"/>
            <w:r w:rsidRPr="00B34784">
              <w:rPr>
                <w:rFonts w:cs="Arial"/>
              </w:rPr>
              <w:t>.</w:t>
            </w:r>
          </w:p>
          <w:p w14:paraId="5E12496F" w14:textId="77777777" w:rsidR="00972661" w:rsidRPr="00B34784" w:rsidRDefault="00972661" w:rsidP="00BB1B96">
            <w:pPr>
              <w:pStyle w:val="TAN"/>
              <w:rPr>
                <w:rFonts w:cs="Arial"/>
                <w:lang w:eastAsia="zh-CN"/>
              </w:rPr>
            </w:pPr>
            <w:r w:rsidRPr="00B34784">
              <w:rPr>
                <w:rFonts w:cs="Arial"/>
              </w:rPr>
              <w:t>NOTE</w:t>
            </w:r>
            <w:r>
              <w:rPr>
                <w:rFonts w:cs="Arial"/>
              </w:rPr>
              <w:t xml:space="preserve"> </w:t>
            </w:r>
            <w:r w:rsidRPr="00B34784">
              <w:rPr>
                <w:rFonts w:cs="Arial"/>
              </w:rPr>
              <w:t>6:</w:t>
            </w:r>
            <w:r w:rsidRPr="00B34784">
              <w:rPr>
                <w:rFonts w:cs="Arial"/>
              </w:rPr>
              <w:tab/>
            </w:r>
            <w:r w:rsidRPr="00B34784">
              <w:rPr>
                <w:rFonts w:cs="Arial"/>
                <w:lang w:eastAsia="zh-CN"/>
              </w:rPr>
              <w:t>R</w:t>
            </w:r>
            <w:r w:rsidRPr="00B34784">
              <w:rPr>
                <w:rFonts w:cs="Arial"/>
              </w:rPr>
              <w:t>equirements</w:t>
            </w:r>
            <w:r>
              <w:rPr>
                <w:rFonts w:cs="Arial"/>
              </w:rPr>
              <w:t xml:space="preserve"> </w:t>
            </w:r>
            <w:r w:rsidRPr="00B34784">
              <w:rPr>
                <w:rFonts w:cs="Arial"/>
              </w:rPr>
              <w:t>only</w:t>
            </w:r>
            <w:r>
              <w:rPr>
                <w:rFonts w:cs="Arial"/>
              </w:rPr>
              <w:t xml:space="preserve"> </w:t>
            </w:r>
            <w:r w:rsidRPr="00B34784">
              <w:rPr>
                <w:rFonts w:cs="Arial"/>
              </w:rPr>
              <w:t>apply</w:t>
            </w:r>
            <w:r>
              <w:rPr>
                <w:rFonts w:cs="Arial"/>
              </w:rPr>
              <w:t xml:space="preserve"> </w:t>
            </w:r>
            <w:r w:rsidRPr="00B34784">
              <w:rPr>
                <w:rFonts w:cs="Arial"/>
              </w:rPr>
              <w:t>when</w:t>
            </w:r>
            <w:r>
              <w:rPr>
                <w:rFonts w:cs="Arial"/>
              </w:rPr>
              <w:t xml:space="preserve"> </w:t>
            </w:r>
            <w:r w:rsidRPr="00B34784">
              <w:rPr>
                <w:rFonts w:cs="Arial"/>
              </w:rPr>
              <w:t>measurement</w:t>
            </w:r>
            <w:r>
              <w:rPr>
                <w:rFonts w:cs="Arial"/>
              </w:rPr>
              <w:t xml:space="preserve"> </w:t>
            </w:r>
            <w:r w:rsidRPr="00B34784">
              <w:rPr>
                <w:rFonts w:cs="Arial"/>
              </w:rPr>
              <w:t>gap</w:t>
            </w:r>
            <w:r>
              <w:rPr>
                <w:rFonts w:cs="Arial"/>
              </w:rPr>
              <w:t xml:space="preserve"> </w:t>
            </w:r>
            <w:r w:rsidRPr="00B34784">
              <w:rPr>
                <w:rFonts w:cs="Arial"/>
              </w:rPr>
              <w:t>is</w:t>
            </w:r>
            <w:r>
              <w:rPr>
                <w:rFonts w:cs="Arial"/>
              </w:rPr>
              <w:t xml:space="preserve"> </w:t>
            </w:r>
            <w:r w:rsidRPr="00B34784">
              <w:rPr>
                <w:rFonts w:cs="Arial"/>
              </w:rPr>
              <w:t>not</w:t>
            </w:r>
            <w:r>
              <w:rPr>
                <w:rFonts w:cs="Arial"/>
              </w:rPr>
              <w:t xml:space="preserve"> </w:t>
            </w:r>
            <w:r w:rsidRPr="00B34784">
              <w:rPr>
                <w:rFonts w:cs="Arial"/>
              </w:rPr>
              <w:t>configured,</w:t>
            </w:r>
            <w:r>
              <w:rPr>
                <w:rFonts w:cs="Arial"/>
              </w:rPr>
              <w:t xml:space="preserve"> </w:t>
            </w:r>
            <w:r w:rsidRPr="00B34784">
              <w:rPr>
                <w:rFonts w:cs="Arial"/>
              </w:rPr>
              <w:t>or</w:t>
            </w:r>
            <w:r>
              <w:rPr>
                <w:rFonts w:cs="Arial"/>
              </w:rPr>
              <w:t xml:space="preserve"> </w:t>
            </w:r>
            <w:r w:rsidRPr="00B34784">
              <w:rPr>
                <w:rFonts w:cs="Arial"/>
              </w:rPr>
              <w:t>measurement</w:t>
            </w:r>
            <w:r>
              <w:rPr>
                <w:rFonts w:cs="Arial"/>
              </w:rPr>
              <w:t xml:space="preserve"> </w:t>
            </w:r>
            <w:r w:rsidRPr="00B34784">
              <w:rPr>
                <w:rFonts w:cs="Arial"/>
              </w:rPr>
              <w:t>gap</w:t>
            </w:r>
            <w:r>
              <w:rPr>
                <w:rFonts w:cs="Arial"/>
              </w:rPr>
              <w:t xml:space="preserve"> </w:t>
            </w:r>
            <w:r w:rsidRPr="00B34784">
              <w:rPr>
                <w:rFonts w:cs="Arial"/>
              </w:rPr>
              <w:t>is</w:t>
            </w:r>
            <w:r>
              <w:rPr>
                <w:rFonts w:cs="Arial"/>
              </w:rPr>
              <w:t xml:space="preserve"> </w:t>
            </w:r>
            <w:r w:rsidRPr="00B34784">
              <w:rPr>
                <w:rFonts w:cs="Arial"/>
              </w:rPr>
              <w:t>fully</w:t>
            </w:r>
            <w:r>
              <w:rPr>
                <w:rFonts w:cs="Arial"/>
              </w:rPr>
              <w:t xml:space="preserve"> </w:t>
            </w:r>
            <w:r w:rsidRPr="00B34784">
              <w:rPr>
                <w:rFonts w:cs="Arial"/>
              </w:rPr>
              <w:t>non-overlapped</w:t>
            </w:r>
            <w:r>
              <w:rPr>
                <w:rFonts w:cs="Arial"/>
              </w:rPr>
              <w:t xml:space="preserve"> </w:t>
            </w:r>
            <w:r w:rsidRPr="00B34784">
              <w:rPr>
                <w:rFonts w:cs="Arial"/>
              </w:rPr>
              <w:t>with</w:t>
            </w:r>
            <w:r>
              <w:rPr>
                <w:rFonts w:cs="Arial"/>
              </w:rPr>
              <w:t xml:space="preserve"> </w:t>
            </w:r>
            <w:r w:rsidRPr="00B34784">
              <w:rPr>
                <w:rFonts w:cs="Arial"/>
              </w:rPr>
              <w:t>SMTC</w:t>
            </w:r>
            <w:r>
              <w:rPr>
                <w:rFonts w:cs="Arial"/>
              </w:rPr>
              <w:t xml:space="preserve"> </w:t>
            </w:r>
            <w:r w:rsidRPr="00B34784">
              <w:rPr>
                <w:rFonts w:cs="Arial"/>
              </w:rPr>
              <w:t>on</w:t>
            </w:r>
            <w:r>
              <w:rPr>
                <w:rFonts w:cs="Arial"/>
              </w:rPr>
              <w:t xml:space="preserve"> </w:t>
            </w:r>
            <w:r w:rsidRPr="00B34784">
              <w:rPr>
                <w:rFonts w:cs="Arial"/>
              </w:rPr>
              <w:t>any</w:t>
            </w:r>
            <w:r>
              <w:rPr>
                <w:rFonts w:cs="Arial"/>
              </w:rPr>
              <w:t xml:space="preserve"> </w:t>
            </w:r>
            <w:r w:rsidRPr="00B34784">
              <w:rPr>
                <w:rFonts w:cs="Arial"/>
              </w:rPr>
              <w:t>carrier</w:t>
            </w:r>
            <w:r>
              <w:rPr>
                <w:rFonts w:cs="Arial"/>
              </w:rPr>
              <w:t xml:space="preserve"> </w:t>
            </w:r>
            <w:r w:rsidRPr="00B34784">
              <w:rPr>
                <w:rFonts w:cs="Arial"/>
              </w:rPr>
              <w:t>on</w:t>
            </w:r>
            <w:r>
              <w:rPr>
                <w:rFonts w:cs="Arial"/>
              </w:rPr>
              <w:t xml:space="preserve"> </w:t>
            </w:r>
            <w:r w:rsidRPr="00B34784">
              <w:rPr>
                <w:rFonts w:cs="Arial"/>
              </w:rPr>
              <w:t>which</w:t>
            </w:r>
            <w:r>
              <w:rPr>
                <w:rFonts w:cs="Arial"/>
              </w:rPr>
              <w:t xml:space="preserve"> </w:t>
            </w:r>
            <w:r w:rsidRPr="00B34784">
              <w:rPr>
                <w:rFonts w:cs="Arial"/>
              </w:rPr>
              <w:t>UE</w:t>
            </w:r>
            <w:r>
              <w:rPr>
                <w:rFonts w:cs="Arial"/>
              </w:rPr>
              <w:t xml:space="preserve"> </w:t>
            </w:r>
            <w:r w:rsidRPr="00B34784">
              <w:rPr>
                <w:rFonts w:cs="Arial"/>
              </w:rPr>
              <w:t>indicates</w:t>
            </w:r>
            <w:r>
              <w:rPr>
                <w:rFonts w:cs="Arial"/>
              </w:rPr>
              <w:t xml:space="preserve"> </w:t>
            </w:r>
            <w:r w:rsidRPr="00B34784">
              <w:rPr>
                <w:rFonts w:cs="Arial"/>
                <w:lang w:eastAsia="zh-CN"/>
              </w:rPr>
              <w:t>[no</w:t>
            </w:r>
            <w:r>
              <w:rPr>
                <w:rFonts w:cs="Arial"/>
                <w:lang w:eastAsia="zh-CN"/>
              </w:rPr>
              <w:t xml:space="preserve"> </w:t>
            </w:r>
            <w:r w:rsidRPr="00B34784">
              <w:rPr>
                <w:rFonts w:cs="Arial"/>
                <w:lang w:eastAsia="zh-CN"/>
              </w:rPr>
              <w:t>gap</w:t>
            </w:r>
            <w:r>
              <w:rPr>
                <w:rFonts w:cs="Arial"/>
                <w:lang w:eastAsia="zh-CN"/>
              </w:rPr>
              <w:t xml:space="preserve"> </w:t>
            </w:r>
            <w:r w:rsidRPr="00B34784">
              <w:rPr>
                <w:rFonts w:cs="Arial"/>
                <w:lang w:eastAsia="zh-CN"/>
              </w:rPr>
              <w:t>with</w:t>
            </w:r>
            <w:r>
              <w:rPr>
                <w:rFonts w:cs="Arial"/>
                <w:lang w:eastAsia="zh-CN"/>
              </w:rPr>
              <w:t xml:space="preserve"> </w:t>
            </w:r>
            <w:r w:rsidRPr="00B34784">
              <w:rPr>
                <w:rFonts w:cs="Arial"/>
                <w:lang w:eastAsia="zh-CN"/>
              </w:rPr>
              <w:t>interruption].</w:t>
            </w:r>
          </w:p>
        </w:tc>
      </w:tr>
    </w:tbl>
    <w:p w14:paraId="288E38A3" w14:textId="77777777" w:rsidR="00972661" w:rsidRPr="00B34784" w:rsidRDefault="00972661" w:rsidP="00972661">
      <w:pPr>
        <w:rPr>
          <w:highlight w:val="yellow"/>
          <w:lang w:eastAsia="zh-CN"/>
        </w:rPr>
      </w:pPr>
    </w:p>
    <w:p w14:paraId="731F9BC1" w14:textId="77777777" w:rsidR="00972661" w:rsidRPr="00B34784" w:rsidRDefault="00972661" w:rsidP="00972661">
      <w:pPr>
        <w:rPr>
          <w:lang w:eastAsia="zh-CN"/>
        </w:rPr>
      </w:pPr>
      <w:r w:rsidRPr="00E16287">
        <w:rPr>
          <w:lang w:val="en-US" w:eastAsia="zh-CN" w:bidi="ar"/>
        </w:rPr>
        <w:t xml:space="preserve">Editor’s note: RAN4 has to decide the UE </w:t>
      </w:r>
      <w:proofErr w:type="spellStart"/>
      <w:r w:rsidRPr="00E16287">
        <w:rPr>
          <w:lang w:val="en-US" w:eastAsia="zh-CN" w:bidi="ar"/>
        </w:rPr>
        <w:t>behaviour</w:t>
      </w:r>
      <w:proofErr w:type="spellEnd"/>
      <w:r w:rsidRPr="00E16287">
        <w:rPr>
          <w:lang w:val="en-US" w:eastAsia="zh-CN" w:bidi="ar"/>
        </w:rPr>
        <w:t xml:space="preserve"> when DRX is </w:t>
      </w:r>
      <w:proofErr w:type="spellStart"/>
      <w:r w:rsidRPr="00E16287">
        <w:rPr>
          <w:lang w:val="en-US" w:eastAsia="zh-CN" w:bidi="ar"/>
        </w:rPr>
        <w:t>condi</w:t>
      </w:r>
      <w:r>
        <w:rPr>
          <w:lang w:val="en-US" w:eastAsia="zh-CN" w:bidi="ar"/>
        </w:rPr>
        <w:t>g</w:t>
      </w:r>
      <w:r w:rsidRPr="00E16287">
        <w:rPr>
          <w:lang w:val="en-US" w:eastAsia="zh-CN" w:bidi="ar"/>
        </w:rPr>
        <w:t>ured</w:t>
      </w:r>
      <w:proofErr w:type="spellEnd"/>
      <w:r w:rsidRPr="00E16287">
        <w:rPr>
          <w:lang w:val="en-US" w:eastAsia="zh-CN" w:bidi="ar"/>
        </w:rPr>
        <w:t xml:space="preserve"> whether interruptions are allowed.</w:t>
      </w:r>
    </w:p>
    <w:p w14:paraId="1EA73373" w14:textId="77777777" w:rsidR="00972661" w:rsidRPr="00B34784" w:rsidRDefault="00972661" w:rsidP="00972661">
      <w:pPr>
        <w:pStyle w:val="TH"/>
        <w:rPr>
          <w:lang w:eastAsia="zh-CN"/>
        </w:rPr>
      </w:pPr>
      <w:r w:rsidRPr="00B34784">
        <w:t>Table 9.2.5.2-</w:t>
      </w:r>
      <w:r w:rsidRPr="00B34784">
        <w:rPr>
          <w:lang w:eastAsia="zh-CN"/>
        </w:rPr>
        <w:t>13</w:t>
      </w:r>
      <w:r w:rsidRPr="00B34784">
        <w:t>: Void</w:t>
      </w:r>
    </w:p>
    <w:p w14:paraId="04D28B07" w14:textId="73C555F8" w:rsidR="003E7925" w:rsidRPr="00BA317B" w:rsidRDefault="003E7925" w:rsidP="005C3D22">
      <w:pPr>
        <w:rPr>
          <w:lang w:eastAsia="zh-CN"/>
        </w:rPr>
      </w:pPr>
    </w:p>
    <w:p w14:paraId="2CFB89A6" w14:textId="42213A56" w:rsidR="008C5C78" w:rsidRDefault="00774D04" w:rsidP="0073679A">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D05E4C">
        <w:rPr>
          <w:color w:val="FF0000"/>
          <w:lang w:eastAsia="zh-CN"/>
        </w:rPr>
        <w:t>1</w:t>
      </w:r>
      <w:r>
        <w:rPr>
          <w:rFonts w:hint="eastAsia"/>
          <w:color w:val="FF0000"/>
          <w:lang w:eastAsia="zh-CN"/>
        </w:rPr>
        <w:t>&gt;</w:t>
      </w:r>
    </w:p>
    <w:p w14:paraId="452A8660" w14:textId="77777777" w:rsidR="006D1D8F" w:rsidRPr="006D1D8F" w:rsidRDefault="006D1D8F" w:rsidP="006D1D8F">
      <w:pPr>
        <w:rPr>
          <w:lang w:eastAsia="zh-CN"/>
        </w:rPr>
      </w:pPr>
    </w:p>
    <w:sectPr w:rsidR="006D1D8F" w:rsidRPr="006D1D8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8AE97" w14:textId="77777777" w:rsidR="00C11C76" w:rsidRDefault="00C11C76">
      <w:pPr>
        <w:spacing w:after="0"/>
      </w:pPr>
      <w:r>
        <w:separator/>
      </w:r>
    </w:p>
  </w:endnote>
  <w:endnote w:type="continuationSeparator" w:id="0">
    <w:p w14:paraId="7B1C1DA4" w14:textId="77777777" w:rsidR="00C11C76" w:rsidRDefault="00C11C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Intel Clear">
    <w:altName w:val="Sylfaen"/>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BF7D8" w14:textId="77777777" w:rsidR="00C11C76" w:rsidRDefault="00C11C76">
      <w:pPr>
        <w:spacing w:after="0"/>
      </w:pPr>
      <w:r>
        <w:separator/>
      </w:r>
    </w:p>
  </w:footnote>
  <w:footnote w:type="continuationSeparator" w:id="0">
    <w:p w14:paraId="08A16474" w14:textId="77777777" w:rsidR="00C11C76" w:rsidRDefault="00C11C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num>
  <w:num w:numId="4">
    <w:abstractNumId w:val="26"/>
  </w:num>
  <w:num w:numId="5">
    <w:abstractNumId w:val="11"/>
  </w:num>
  <w:num w:numId="6">
    <w:abstractNumId w:val="12"/>
  </w:num>
  <w:num w:numId="7">
    <w:abstractNumId w:val="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5"/>
  </w:num>
  <w:num w:numId="14">
    <w:abstractNumId w:val="22"/>
  </w:num>
  <w:num w:numId="15">
    <w:abstractNumId w:val="17"/>
  </w:num>
  <w:num w:numId="16">
    <w:abstractNumId w:val="15"/>
  </w:num>
  <w:num w:numId="17">
    <w:abstractNumId w:val="13"/>
  </w:num>
  <w:num w:numId="18">
    <w:abstractNumId w:val="21"/>
  </w:num>
  <w:num w:numId="19">
    <w:abstractNumId w:val="14"/>
  </w:num>
  <w:num w:numId="20">
    <w:abstractNumId w:val="9"/>
  </w:num>
  <w:num w:numId="21">
    <w:abstractNumId w:val="16"/>
  </w:num>
  <w:num w:numId="22">
    <w:abstractNumId w:val="10"/>
  </w:num>
  <w:num w:numId="23">
    <w:abstractNumId w:val="27"/>
  </w:num>
  <w:num w:numId="24">
    <w:abstractNumId w:val="2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77E9"/>
    <w:rsid w:val="00012149"/>
    <w:rsid w:val="00014634"/>
    <w:rsid w:val="00015615"/>
    <w:rsid w:val="00021055"/>
    <w:rsid w:val="00022E4A"/>
    <w:rsid w:val="00024236"/>
    <w:rsid w:val="000304B3"/>
    <w:rsid w:val="0003687F"/>
    <w:rsid w:val="0004284B"/>
    <w:rsid w:val="0004410A"/>
    <w:rsid w:val="000446FF"/>
    <w:rsid w:val="00045CD1"/>
    <w:rsid w:val="0004791A"/>
    <w:rsid w:val="00047D38"/>
    <w:rsid w:val="00053D6B"/>
    <w:rsid w:val="00053EE7"/>
    <w:rsid w:val="000550F3"/>
    <w:rsid w:val="00055B07"/>
    <w:rsid w:val="0005633A"/>
    <w:rsid w:val="00057B2F"/>
    <w:rsid w:val="00057C45"/>
    <w:rsid w:val="00062340"/>
    <w:rsid w:val="0006393E"/>
    <w:rsid w:val="00064705"/>
    <w:rsid w:val="00064BBB"/>
    <w:rsid w:val="0006628A"/>
    <w:rsid w:val="00070E09"/>
    <w:rsid w:val="00072413"/>
    <w:rsid w:val="0007241A"/>
    <w:rsid w:val="00077750"/>
    <w:rsid w:val="00082BC3"/>
    <w:rsid w:val="00085B25"/>
    <w:rsid w:val="00095A63"/>
    <w:rsid w:val="00095B4A"/>
    <w:rsid w:val="00095FF2"/>
    <w:rsid w:val="00096F34"/>
    <w:rsid w:val="0009719E"/>
    <w:rsid w:val="000A145D"/>
    <w:rsid w:val="000A56CB"/>
    <w:rsid w:val="000A6394"/>
    <w:rsid w:val="000B4814"/>
    <w:rsid w:val="000B7FED"/>
    <w:rsid w:val="000C038A"/>
    <w:rsid w:val="000C08F4"/>
    <w:rsid w:val="000C0FFA"/>
    <w:rsid w:val="000C4F79"/>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4594"/>
    <w:rsid w:val="000F5411"/>
    <w:rsid w:val="000F661E"/>
    <w:rsid w:val="000F674D"/>
    <w:rsid w:val="000F6B41"/>
    <w:rsid w:val="000F6F0F"/>
    <w:rsid w:val="00105010"/>
    <w:rsid w:val="00112C1A"/>
    <w:rsid w:val="00114336"/>
    <w:rsid w:val="00114648"/>
    <w:rsid w:val="00114B78"/>
    <w:rsid w:val="0011583A"/>
    <w:rsid w:val="00115FFA"/>
    <w:rsid w:val="00116DAC"/>
    <w:rsid w:val="00123235"/>
    <w:rsid w:val="00123F9B"/>
    <w:rsid w:val="00124FC2"/>
    <w:rsid w:val="001255B6"/>
    <w:rsid w:val="00125DF4"/>
    <w:rsid w:val="0012636A"/>
    <w:rsid w:val="0013073F"/>
    <w:rsid w:val="0013663D"/>
    <w:rsid w:val="0014556A"/>
    <w:rsid w:val="00145D43"/>
    <w:rsid w:val="00145FD4"/>
    <w:rsid w:val="00146BC4"/>
    <w:rsid w:val="00150613"/>
    <w:rsid w:val="00150D91"/>
    <w:rsid w:val="001510BC"/>
    <w:rsid w:val="00153085"/>
    <w:rsid w:val="00157275"/>
    <w:rsid w:val="0016016D"/>
    <w:rsid w:val="001603AA"/>
    <w:rsid w:val="0016085C"/>
    <w:rsid w:val="001615F3"/>
    <w:rsid w:val="00163E9C"/>
    <w:rsid w:val="001653A7"/>
    <w:rsid w:val="0016675F"/>
    <w:rsid w:val="001668C8"/>
    <w:rsid w:val="001673E9"/>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43BB"/>
    <w:rsid w:val="001C7A05"/>
    <w:rsid w:val="001D28E1"/>
    <w:rsid w:val="001D2B5A"/>
    <w:rsid w:val="001D4171"/>
    <w:rsid w:val="001D70D9"/>
    <w:rsid w:val="001E027C"/>
    <w:rsid w:val="001E0752"/>
    <w:rsid w:val="001E0890"/>
    <w:rsid w:val="001E142D"/>
    <w:rsid w:val="001E41F3"/>
    <w:rsid w:val="001E4D0C"/>
    <w:rsid w:val="001E7762"/>
    <w:rsid w:val="001F058B"/>
    <w:rsid w:val="001F13E9"/>
    <w:rsid w:val="00200F62"/>
    <w:rsid w:val="00206E36"/>
    <w:rsid w:val="002116A5"/>
    <w:rsid w:val="00211B4C"/>
    <w:rsid w:val="002122D8"/>
    <w:rsid w:val="00214A36"/>
    <w:rsid w:val="00221392"/>
    <w:rsid w:val="00221A2F"/>
    <w:rsid w:val="00222091"/>
    <w:rsid w:val="00226123"/>
    <w:rsid w:val="00227C5E"/>
    <w:rsid w:val="0023333B"/>
    <w:rsid w:val="0023385A"/>
    <w:rsid w:val="002347B3"/>
    <w:rsid w:val="00236029"/>
    <w:rsid w:val="002431D7"/>
    <w:rsid w:val="00244289"/>
    <w:rsid w:val="00247485"/>
    <w:rsid w:val="00252C6F"/>
    <w:rsid w:val="00253B67"/>
    <w:rsid w:val="002567DC"/>
    <w:rsid w:val="002575F3"/>
    <w:rsid w:val="00257DED"/>
    <w:rsid w:val="0026004D"/>
    <w:rsid w:val="00260A19"/>
    <w:rsid w:val="0026302E"/>
    <w:rsid w:val="00263311"/>
    <w:rsid w:val="002640DD"/>
    <w:rsid w:val="00264612"/>
    <w:rsid w:val="00272CB8"/>
    <w:rsid w:val="00273F41"/>
    <w:rsid w:val="0027464B"/>
    <w:rsid w:val="002751F0"/>
    <w:rsid w:val="0027527F"/>
    <w:rsid w:val="00275D12"/>
    <w:rsid w:val="00282677"/>
    <w:rsid w:val="0028272D"/>
    <w:rsid w:val="00283882"/>
    <w:rsid w:val="002838A0"/>
    <w:rsid w:val="002840B3"/>
    <w:rsid w:val="00284E00"/>
    <w:rsid w:val="00284FEB"/>
    <w:rsid w:val="002860C4"/>
    <w:rsid w:val="00286914"/>
    <w:rsid w:val="00286C25"/>
    <w:rsid w:val="002901E6"/>
    <w:rsid w:val="0029095E"/>
    <w:rsid w:val="00290C84"/>
    <w:rsid w:val="0029279C"/>
    <w:rsid w:val="002928F9"/>
    <w:rsid w:val="002A314D"/>
    <w:rsid w:val="002A3412"/>
    <w:rsid w:val="002A3F1B"/>
    <w:rsid w:val="002A54B4"/>
    <w:rsid w:val="002A619D"/>
    <w:rsid w:val="002B5741"/>
    <w:rsid w:val="002B694B"/>
    <w:rsid w:val="002C2066"/>
    <w:rsid w:val="002C2821"/>
    <w:rsid w:val="002C2AAC"/>
    <w:rsid w:val="002C7396"/>
    <w:rsid w:val="002D162B"/>
    <w:rsid w:val="002D4BBD"/>
    <w:rsid w:val="002D50A4"/>
    <w:rsid w:val="002E34F2"/>
    <w:rsid w:val="002E472E"/>
    <w:rsid w:val="002E5431"/>
    <w:rsid w:val="002E5AD7"/>
    <w:rsid w:val="002E6C8F"/>
    <w:rsid w:val="002E76C1"/>
    <w:rsid w:val="002F1211"/>
    <w:rsid w:val="002F2ED6"/>
    <w:rsid w:val="002F3C2E"/>
    <w:rsid w:val="002F59CC"/>
    <w:rsid w:val="002F61CE"/>
    <w:rsid w:val="002F71BD"/>
    <w:rsid w:val="00303262"/>
    <w:rsid w:val="003047F3"/>
    <w:rsid w:val="00305409"/>
    <w:rsid w:val="00306214"/>
    <w:rsid w:val="003128AF"/>
    <w:rsid w:val="00315AC3"/>
    <w:rsid w:val="00321FEC"/>
    <w:rsid w:val="0032558B"/>
    <w:rsid w:val="00331049"/>
    <w:rsid w:val="00331655"/>
    <w:rsid w:val="00331A46"/>
    <w:rsid w:val="00334DBC"/>
    <w:rsid w:val="00335240"/>
    <w:rsid w:val="0033577C"/>
    <w:rsid w:val="00336F10"/>
    <w:rsid w:val="00336FDF"/>
    <w:rsid w:val="003400CE"/>
    <w:rsid w:val="00341148"/>
    <w:rsid w:val="00346DF0"/>
    <w:rsid w:val="00347AF0"/>
    <w:rsid w:val="00350197"/>
    <w:rsid w:val="003548D6"/>
    <w:rsid w:val="00357F09"/>
    <w:rsid w:val="003609EF"/>
    <w:rsid w:val="0036231A"/>
    <w:rsid w:val="00372DC0"/>
    <w:rsid w:val="003731BE"/>
    <w:rsid w:val="00373491"/>
    <w:rsid w:val="00373D49"/>
    <w:rsid w:val="00374DD4"/>
    <w:rsid w:val="0037795F"/>
    <w:rsid w:val="00377ACE"/>
    <w:rsid w:val="0038114D"/>
    <w:rsid w:val="003817D4"/>
    <w:rsid w:val="00382958"/>
    <w:rsid w:val="00382E3E"/>
    <w:rsid w:val="003846FD"/>
    <w:rsid w:val="00385458"/>
    <w:rsid w:val="00387028"/>
    <w:rsid w:val="00391944"/>
    <w:rsid w:val="00391EDF"/>
    <w:rsid w:val="003A26CF"/>
    <w:rsid w:val="003A3CE9"/>
    <w:rsid w:val="003A40A2"/>
    <w:rsid w:val="003A4888"/>
    <w:rsid w:val="003A6C0F"/>
    <w:rsid w:val="003B5115"/>
    <w:rsid w:val="003B51C9"/>
    <w:rsid w:val="003B5B65"/>
    <w:rsid w:val="003B6321"/>
    <w:rsid w:val="003B6A07"/>
    <w:rsid w:val="003C27B8"/>
    <w:rsid w:val="003C3E32"/>
    <w:rsid w:val="003C3F35"/>
    <w:rsid w:val="003C42F3"/>
    <w:rsid w:val="003C660A"/>
    <w:rsid w:val="003D2209"/>
    <w:rsid w:val="003D2AD7"/>
    <w:rsid w:val="003D30F0"/>
    <w:rsid w:val="003D3683"/>
    <w:rsid w:val="003D48D3"/>
    <w:rsid w:val="003E0EE6"/>
    <w:rsid w:val="003E1A36"/>
    <w:rsid w:val="003E1B5E"/>
    <w:rsid w:val="003E2F0A"/>
    <w:rsid w:val="003E4A0B"/>
    <w:rsid w:val="003E678B"/>
    <w:rsid w:val="003E7925"/>
    <w:rsid w:val="003F3B88"/>
    <w:rsid w:val="003F428F"/>
    <w:rsid w:val="003F64EF"/>
    <w:rsid w:val="003F7532"/>
    <w:rsid w:val="004003BF"/>
    <w:rsid w:val="004026A9"/>
    <w:rsid w:val="00403427"/>
    <w:rsid w:val="00404C52"/>
    <w:rsid w:val="00404EFA"/>
    <w:rsid w:val="00405523"/>
    <w:rsid w:val="00405CB7"/>
    <w:rsid w:val="00410371"/>
    <w:rsid w:val="00410AD3"/>
    <w:rsid w:val="00410C1F"/>
    <w:rsid w:val="00413013"/>
    <w:rsid w:val="0041530C"/>
    <w:rsid w:val="00415F07"/>
    <w:rsid w:val="00416E83"/>
    <w:rsid w:val="00420697"/>
    <w:rsid w:val="004222A7"/>
    <w:rsid w:val="004242F1"/>
    <w:rsid w:val="00424945"/>
    <w:rsid w:val="00426B1A"/>
    <w:rsid w:val="00426B91"/>
    <w:rsid w:val="004301E7"/>
    <w:rsid w:val="00432AA5"/>
    <w:rsid w:val="00433239"/>
    <w:rsid w:val="00434030"/>
    <w:rsid w:val="00434780"/>
    <w:rsid w:val="00434DEF"/>
    <w:rsid w:val="00436E77"/>
    <w:rsid w:val="00441AD0"/>
    <w:rsid w:val="004427DA"/>
    <w:rsid w:val="004458C7"/>
    <w:rsid w:val="00445C91"/>
    <w:rsid w:val="00450EBE"/>
    <w:rsid w:val="004526A3"/>
    <w:rsid w:val="00453D52"/>
    <w:rsid w:val="00456642"/>
    <w:rsid w:val="00460AEA"/>
    <w:rsid w:val="00463B85"/>
    <w:rsid w:val="00463E6E"/>
    <w:rsid w:val="00471303"/>
    <w:rsid w:val="00476A21"/>
    <w:rsid w:val="00480745"/>
    <w:rsid w:val="004846EB"/>
    <w:rsid w:val="00484919"/>
    <w:rsid w:val="00484A08"/>
    <w:rsid w:val="004925A1"/>
    <w:rsid w:val="004942C3"/>
    <w:rsid w:val="004959C3"/>
    <w:rsid w:val="00496EF4"/>
    <w:rsid w:val="004A0612"/>
    <w:rsid w:val="004A1677"/>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578"/>
    <w:rsid w:val="004D39D8"/>
    <w:rsid w:val="004D54DF"/>
    <w:rsid w:val="004E107B"/>
    <w:rsid w:val="004E12A7"/>
    <w:rsid w:val="004E2632"/>
    <w:rsid w:val="004E59C1"/>
    <w:rsid w:val="004E723A"/>
    <w:rsid w:val="004E7A44"/>
    <w:rsid w:val="004F0AA2"/>
    <w:rsid w:val="004F3094"/>
    <w:rsid w:val="0050092E"/>
    <w:rsid w:val="00503890"/>
    <w:rsid w:val="0050407F"/>
    <w:rsid w:val="00507A0F"/>
    <w:rsid w:val="00507E77"/>
    <w:rsid w:val="005106FC"/>
    <w:rsid w:val="00511C6B"/>
    <w:rsid w:val="005130B5"/>
    <w:rsid w:val="00513758"/>
    <w:rsid w:val="005141D9"/>
    <w:rsid w:val="005143CD"/>
    <w:rsid w:val="0051580D"/>
    <w:rsid w:val="00516851"/>
    <w:rsid w:val="00520FBF"/>
    <w:rsid w:val="005212A3"/>
    <w:rsid w:val="00533EC3"/>
    <w:rsid w:val="0053487E"/>
    <w:rsid w:val="00537020"/>
    <w:rsid w:val="00540C55"/>
    <w:rsid w:val="00542B88"/>
    <w:rsid w:val="005445F5"/>
    <w:rsid w:val="00546133"/>
    <w:rsid w:val="00547111"/>
    <w:rsid w:val="00552E4E"/>
    <w:rsid w:val="005569F2"/>
    <w:rsid w:val="00557761"/>
    <w:rsid w:val="00557DC1"/>
    <w:rsid w:val="00560F15"/>
    <w:rsid w:val="00561CF9"/>
    <w:rsid w:val="0056488E"/>
    <w:rsid w:val="00564D31"/>
    <w:rsid w:val="005701EB"/>
    <w:rsid w:val="0057040D"/>
    <w:rsid w:val="0057208B"/>
    <w:rsid w:val="00576CDE"/>
    <w:rsid w:val="005772B4"/>
    <w:rsid w:val="005774A2"/>
    <w:rsid w:val="005847DF"/>
    <w:rsid w:val="00584C7E"/>
    <w:rsid w:val="00587266"/>
    <w:rsid w:val="00587421"/>
    <w:rsid w:val="005925AB"/>
    <w:rsid w:val="00592D74"/>
    <w:rsid w:val="00593952"/>
    <w:rsid w:val="00596862"/>
    <w:rsid w:val="00597A08"/>
    <w:rsid w:val="005A009B"/>
    <w:rsid w:val="005A15C4"/>
    <w:rsid w:val="005A2334"/>
    <w:rsid w:val="005A5587"/>
    <w:rsid w:val="005A7A3C"/>
    <w:rsid w:val="005B3F96"/>
    <w:rsid w:val="005C13F9"/>
    <w:rsid w:val="005C18F4"/>
    <w:rsid w:val="005C213A"/>
    <w:rsid w:val="005C3D22"/>
    <w:rsid w:val="005C6D63"/>
    <w:rsid w:val="005C73D4"/>
    <w:rsid w:val="005D083A"/>
    <w:rsid w:val="005D0D37"/>
    <w:rsid w:val="005D17EE"/>
    <w:rsid w:val="005D59AE"/>
    <w:rsid w:val="005E0515"/>
    <w:rsid w:val="005E153F"/>
    <w:rsid w:val="005E2C44"/>
    <w:rsid w:val="005E2D48"/>
    <w:rsid w:val="005E41ED"/>
    <w:rsid w:val="005E6B87"/>
    <w:rsid w:val="005E760E"/>
    <w:rsid w:val="005F2D74"/>
    <w:rsid w:val="005F304A"/>
    <w:rsid w:val="005F309B"/>
    <w:rsid w:val="005F41A8"/>
    <w:rsid w:val="005F43D0"/>
    <w:rsid w:val="005F61B0"/>
    <w:rsid w:val="005F7CF6"/>
    <w:rsid w:val="0060136C"/>
    <w:rsid w:val="00601398"/>
    <w:rsid w:val="00605DFA"/>
    <w:rsid w:val="00606F38"/>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2D43"/>
    <w:rsid w:val="00650088"/>
    <w:rsid w:val="00651A30"/>
    <w:rsid w:val="00653DE4"/>
    <w:rsid w:val="00654E3F"/>
    <w:rsid w:val="00655B24"/>
    <w:rsid w:val="00665C47"/>
    <w:rsid w:val="00666932"/>
    <w:rsid w:val="00681F79"/>
    <w:rsid w:val="00682F70"/>
    <w:rsid w:val="00683669"/>
    <w:rsid w:val="00685784"/>
    <w:rsid w:val="00686941"/>
    <w:rsid w:val="00686FE8"/>
    <w:rsid w:val="00687515"/>
    <w:rsid w:val="00690B7F"/>
    <w:rsid w:val="00694190"/>
    <w:rsid w:val="00694573"/>
    <w:rsid w:val="0069479E"/>
    <w:rsid w:val="00694B60"/>
    <w:rsid w:val="00695808"/>
    <w:rsid w:val="0069744B"/>
    <w:rsid w:val="006A0403"/>
    <w:rsid w:val="006A092E"/>
    <w:rsid w:val="006A1987"/>
    <w:rsid w:val="006A2733"/>
    <w:rsid w:val="006A40A5"/>
    <w:rsid w:val="006A6B99"/>
    <w:rsid w:val="006A6DEB"/>
    <w:rsid w:val="006A7F31"/>
    <w:rsid w:val="006B3806"/>
    <w:rsid w:val="006B46FB"/>
    <w:rsid w:val="006B5314"/>
    <w:rsid w:val="006C191A"/>
    <w:rsid w:val="006C49CD"/>
    <w:rsid w:val="006C5D5E"/>
    <w:rsid w:val="006C5F9F"/>
    <w:rsid w:val="006C7AE2"/>
    <w:rsid w:val="006D0B7A"/>
    <w:rsid w:val="006D195A"/>
    <w:rsid w:val="006D1D14"/>
    <w:rsid w:val="006D1D8F"/>
    <w:rsid w:val="006D42D7"/>
    <w:rsid w:val="006D60D3"/>
    <w:rsid w:val="006E20F7"/>
    <w:rsid w:val="006E21FB"/>
    <w:rsid w:val="006E30BB"/>
    <w:rsid w:val="006E4608"/>
    <w:rsid w:val="006E5B67"/>
    <w:rsid w:val="006E5F31"/>
    <w:rsid w:val="006F11B7"/>
    <w:rsid w:val="006F2134"/>
    <w:rsid w:val="006F3625"/>
    <w:rsid w:val="0070074F"/>
    <w:rsid w:val="00702005"/>
    <w:rsid w:val="0070260D"/>
    <w:rsid w:val="00703840"/>
    <w:rsid w:val="00704DE1"/>
    <w:rsid w:val="00711616"/>
    <w:rsid w:val="007122DE"/>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2A00"/>
    <w:rsid w:val="007652ED"/>
    <w:rsid w:val="007724ED"/>
    <w:rsid w:val="007736B4"/>
    <w:rsid w:val="00774D04"/>
    <w:rsid w:val="00775A54"/>
    <w:rsid w:val="00777C30"/>
    <w:rsid w:val="00777D1C"/>
    <w:rsid w:val="00780861"/>
    <w:rsid w:val="00783238"/>
    <w:rsid w:val="00784F77"/>
    <w:rsid w:val="00785003"/>
    <w:rsid w:val="0078624B"/>
    <w:rsid w:val="00787EC0"/>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D23F0"/>
    <w:rsid w:val="007D57BB"/>
    <w:rsid w:val="007D6A07"/>
    <w:rsid w:val="007D7843"/>
    <w:rsid w:val="007D7E60"/>
    <w:rsid w:val="007E1222"/>
    <w:rsid w:val="007E1842"/>
    <w:rsid w:val="007E2070"/>
    <w:rsid w:val="007E5053"/>
    <w:rsid w:val="007F1DFB"/>
    <w:rsid w:val="007F4774"/>
    <w:rsid w:val="007F6F1F"/>
    <w:rsid w:val="007F7259"/>
    <w:rsid w:val="00800A6A"/>
    <w:rsid w:val="00800ABA"/>
    <w:rsid w:val="00800E74"/>
    <w:rsid w:val="008040A8"/>
    <w:rsid w:val="00805CA8"/>
    <w:rsid w:val="00811871"/>
    <w:rsid w:val="00811C72"/>
    <w:rsid w:val="0081553D"/>
    <w:rsid w:val="008214CF"/>
    <w:rsid w:val="00822800"/>
    <w:rsid w:val="008230BB"/>
    <w:rsid w:val="0082342B"/>
    <w:rsid w:val="008279FA"/>
    <w:rsid w:val="00830CE7"/>
    <w:rsid w:val="008311E3"/>
    <w:rsid w:val="00836A28"/>
    <w:rsid w:val="00837387"/>
    <w:rsid w:val="00840C9D"/>
    <w:rsid w:val="0084256E"/>
    <w:rsid w:val="00843C61"/>
    <w:rsid w:val="00844BC4"/>
    <w:rsid w:val="00845D1B"/>
    <w:rsid w:val="00847C11"/>
    <w:rsid w:val="0085075D"/>
    <w:rsid w:val="00850EAC"/>
    <w:rsid w:val="00854F65"/>
    <w:rsid w:val="00860E64"/>
    <w:rsid w:val="00861A0B"/>
    <w:rsid w:val="008625B9"/>
    <w:rsid w:val="008626E7"/>
    <w:rsid w:val="00864481"/>
    <w:rsid w:val="008654EF"/>
    <w:rsid w:val="008674CE"/>
    <w:rsid w:val="0086751E"/>
    <w:rsid w:val="00870EE7"/>
    <w:rsid w:val="00871939"/>
    <w:rsid w:val="008750A0"/>
    <w:rsid w:val="00875442"/>
    <w:rsid w:val="00876048"/>
    <w:rsid w:val="0087634D"/>
    <w:rsid w:val="00876D67"/>
    <w:rsid w:val="00877C73"/>
    <w:rsid w:val="00877E90"/>
    <w:rsid w:val="00881932"/>
    <w:rsid w:val="00883166"/>
    <w:rsid w:val="00883C50"/>
    <w:rsid w:val="00884AC2"/>
    <w:rsid w:val="0088591B"/>
    <w:rsid w:val="008863B9"/>
    <w:rsid w:val="00886D1E"/>
    <w:rsid w:val="00890057"/>
    <w:rsid w:val="00891967"/>
    <w:rsid w:val="008925F9"/>
    <w:rsid w:val="00892AFE"/>
    <w:rsid w:val="008945FD"/>
    <w:rsid w:val="00894E0C"/>
    <w:rsid w:val="0089731F"/>
    <w:rsid w:val="008A45A6"/>
    <w:rsid w:val="008A4EAA"/>
    <w:rsid w:val="008A54FE"/>
    <w:rsid w:val="008A64A5"/>
    <w:rsid w:val="008A73F9"/>
    <w:rsid w:val="008B2FCA"/>
    <w:rsid w:val="008B3A34"/>
    <w:rsid w:val="008B4712"/>
    <w:rsid w:val="008B4EF6"/>
    <w:rsid w:val="008B55F4"/>
    <w:rsid w:val="008B5D7B"/>
    <w:rsid w:val="008B78E2"/>
    <w:rsid w:val="008C5C78"/>
    <w:rsid w:val="008C627B"/>
    <w:rsid w:val="008D0C6B"/>
    <w:rsid w:val="008D189A"/>
    <w:rsid w:val="008D2855"/>
    <w:rsid w:val="008D3CCC"/>
    <w:rsid w:val="008D43F0"/>
    <w:rsid w:val="008D71A7"/>
    <w:rsid w:val="008E0018"/>
    <w:rsid w:val="008E4E4E"/>
    <w:rsid w:val="008E53F2"/>
    <w:rsid w:val="008E5B80"/>
    <w:rsid w:val="008E5C59"/>
    <w:rsid w:val="008E7E33"/>
    <w:rsid w:val="008F0C24"/>
    <w:rsid w:val="008F3789"/>
    <w:rsid w:val="008F686C"/>
    <w:rsid w:val="009005DB"/>
    <w:rsid w:val="009009A7"/>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7815"/>
    <w:rsid w:val="009407BA"/>
    <w:rsid w:val="00941E30"/>
    <w:rsid w:val="00947B94"/>
    <w:rsid w:val="00947E39"/>
    <w:rsid w:val="009507EE"/>
    <w:rsid w:val="00950A79"/>
    <w:rsid w:val="009521DE"/>
    <w:rsid w:val="00952A80"/>
    <w:rsid w:val="009531B0"/>
    <w:rsid w:val="00953755"/>
    <w:rsid w:val="00954CC4"/>
    <w:rsid w:val="00954E51"/>
    <w:rsid w:val="009556D5"/>
    <w:rsid w:val="00956E98"/>
    <w:rsid w:val="00962146"/>
    <w:rsid w:val="00963271"/>
    <w:rsid w:val="009661B1"/>
    <w:rsid w:val="009710BD"/>
    <w:rsid w:val="00972661"/>
    <w:rsid w:val="009741B3"/>
    <w:rsid w:val="009756AE"/>
    <w:rsid w:val="009763DD"/>
    <w:rsid w:val="009777A2"/>
    <w:rsid w:val="009777D9"/>
    <w:rsid w:val="009805CE"/>
    <w:rsid w:val="00981655"/>
    <w:rsid w:val="0098261A"/>
    <w:rsid w:val="00986D8C"/>
    <w:rsid w:val="0099113B"/>
    <w:rsid w:val="00991B88"/>
    <w:rsid w:val="00993B1E"/>
    <w:rsid w:val="0099533E"/>
    <w:rsid w:val="009A25A0"/>
    <w:rsid w:val="009A5753"/>
    <w:rsid w:val="009A579D"/>
    <w:rsid w:val="009A5A1E"/>
    <w:rsid w:val="009A67E5"/>
    <w:rsid w:val="009A7CDA"/>
    <w:rsid w:val="009B1CC0"/>
    <w:rsid w:val="009B3809"/>
    <w:rsid w:val="009C2ECE"/>
    <w:rsid w:val="009C4204"/>
    <w:rsid w:val="009C6630"/>
    <w:rsid w:val="009C6A8F"/>
    <w:rsid w:val="009D14A6"/>
    <w:rsid w:val="009D3104"/>
    <w:rsid w:val="009D3286"/>
    <w:rsid w:val="009D6B83"/>
    <w:rsid w:val="009D7EF7"/>
    <w:rsid w:val="009E3297"/>
    <w:rsid w:val="009E4A1B"/>
    <w:rsid w:val="009E51E0"/>
    <w:rsid w:val="009E6C83"/>
    <w:rsid w:val="009F3F84"/>
    <w:rsid w:val="009F3F91"/>
    <w:rsid w:val="009F5864"/>
    <w:rsid w:val="009F6CDB"/>
    <w:rsid w:val="009F734F"/>
    <w:rsid w:val="00A008B6"/>
    <w:rsid w:val="00A00E21"/>
    <w:rsid w:val="00A03347"/>
    <w:rsid w:val="00A045CF"/>
    <w:rsid w:val="00A1284E"/>
    <w:rsid w:val="00A13D0E"/>
    <w:rsid w:val="00A14CB0"/>
    <w:rsid w:val="00A150A0"/>
    <w:rsid w:val="00A155A4"/>
    <w:rsid w:val="00A1666A"/>
    <w:rsid w:val="00A223BE"/>
    <w:rsid w:val="00A246B6"/>
    <w:rsid w:val="00A24DDC"/>
    <w:rsid w:val="00A33061"/>
    <w:rsid w:val="00A34795"/>
    <w:rsid w:val="00A34C2F"/>
    <w:rsid w:val="00A358AA"/>
    <w:rsid w:val="00A359F6"/>
    <w:rsid w:val="00A35E55"/>
    <w:rsid w:val="00A41B7C"/>
    <w:rsid w:val="00A41C85"/>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A2CBC"/>
    <w:rsid w:val="00AA34A5"/>
    <w:rsid w:val="00AA460E"/>
    <w:rsid w:val="00AA6ABD"/>
    <w:rsid w:val="00AB0B58"/>
    <w:rsid w:val="00AB1F4B"/>
    <w:rsid w:val="00AB2288"/>
    <w:rsid w:val="00AB697F"/>
    <w:rsid w:val="00AB70B8"/>
    <w:rsid w:val="00AC29E0"/>
    <w:rsid w:val="00AC2B71"/>
    <w:rsid w:val="00AC5820"/>
    <w:rsid w:val="00AC66C9"/>
    <w:rsid w:val="00AD1CD8"/>
    <w:rsid w:val="00AD3E02"/>
    <w:rsid w:val="00AD7616"/>
    <w:rsid w:val="00AD7668"/>
    <w:rsid w:val="00AE095A"/>
    <w:rsid w:val="00AE0FA0"/>
    <w:rsid w:val="00AE2663"/>
    <w:rsid w:val="00AE315A"/>
    <w:rsid w:val="00AE7698"/>
    <w:rsid w:val="00AF5893"/>
    <w:rsid w:val="00B005DD"/>
    <w:rsid w:val="00B00AE8"/>
    <w:rsid w:val="00B0256A"/>
    <w:rsid w:val="00B03B10"/>
    <w:rsid w:val="00B04468"/>
    <w:rsid w:val="00B04B6F"/>
    <w:rsid w:val="00B04C2D"/>
    <w:rsid w:val="00B06B05"/>
    <w:rsid w:val="00B1050E"/>
    <w:rsid w:val="00B10A6D"/>
    <w:rsid w:val="00B13FB9"/>
    <w:rsid w:val="00B14285"/>
    <w:rsid w:val="00B157A1"/>
    <w:rsid w:val="00B16968"/>
    <w:rsid w:val="00B17FE6"/>
    <w:rsid w:val="00B2106D"/>
    <w:rsid w:val="00B213B0"/>
    <w:rsid w:val="00B22622"/>
    <w:rsid w:val="00B23BF1"/>
    <w:rsid w:val="00B258BB"/>
    <w:rsid w:val="00B26475"/>
    <w:rsid w:val="00B27023"/>
    <w:rsid w:val="00B310C8"/>
    <w:rsid w:val="00B33813"/>
    <w:rsid w:val="00B348B1"/>
    <w:rsid w:val="00B36FFD"/>
    <w:rsid w:val="00B3728A"/>
    <w:rsid w:val="00B411A9"/>
    <w:rsid w:val="00B42C2C"/>
    <w:rsid w:val="00B43BAA"/>
    <w:rsid w:val="00B44699"/>
    <w:rsid w:val="00B46A88"/>
    <w:rsid w:val="00B47661"/>
    <w:rsid w:val="00B51DB4"/>
    <w:rsid w:val="00B520B1"/>
    <w:rsid w:val="00B5244B"/>
    <w:rsid w:val="00B530CB"/>
    <w:rsid w:val="00B53C0B"/>
    <w:rsid w:val="00B544C1"/>
    <w:rsid w:val="00B56142"/>
    <w:rsid w:val="00B56CBB"/>
    <w:rsid w:val="00B57F96"/>
    <w:rsid w:val="00B57FF8"/>
    <w:rsid w:val="00B634EA"/>
    <w:rsid w:val="00B64C9B"/>
    <w:rsid w:val="00B64EC8"/>
    <w:rsid w:val="00B65142"/>
    <w:rsid w:val="00B659A6"/>
    <w:rsid w:val="00B67B97"/>
    <w:rsid w:val="00B722CF"/>
    <w:rsid w:val="00B7272F"/>
    <w:rsid w:val="00B72C86"/>
    <w:rsid w:val="00B741A5"/>
    <w:rsid w:val="00B77065"/>
    <w:rsid w:val="00B82656"/>
    <w:rsid w:val="00B863BE"/>
    <w:rsid w:val="00B90CED"/>
    <w:rsid w:val="00B94379"/>
    <w:rsid w:val="00B968C8"/>
    <w:rsid w:val="00BA082F"/>
    <w:rsid w:val="00BA30A5"/>
    <w:rsid w:val="00BA30B5"/>
    <w:rsid w:val="00BA317B"/>
    <w:rsid w:val="00BA3EC5"/>
    <w:rsid w:val="00BA4143"/>
    <w:rsid w:val="00BA51D9"/>
    <w:rsid w:val="00BA5B83"/>
    <w:rsid w:val="00BA6107"/>
    <w:rsid w:val="00BA6472"/>
    <w:rsid w:val="00BA654B"/>
    <w:rsid w:val="00BA6708"/>
    <w:rsid w:val="00BA6A61"/>
    <w:rsid w:val="00BA6FB4"/>
    <w:rsid w:val="00BB038E"/>
    <w:rsid w:val="00BB2CE4"/>
    <w:rsid w:val="00BB5B79"/>
    <w:rsid w:val="00BB5DFC"/>
    <w:rsid w:val="00BB7455"/>
    <w:rsid w:val="00BC4693"/>
    <w:rsid w:val="00BC64F4"/>
    <w:rsid w:val="00BC767C"/>
    <w:rsid w:val="00BD1251"/>
    <w:rsid w:val="00BD279D"/>
    <w:rsid w:val="00BD338E"/>
    <w:rsid w:val="00BD3EAC"/>
    <w:rsid w:val="00BD4946"/>
    <w:rsid w:val="00BD54F5"/>
    <w:rsid w:val="00BD6BB8"/>
    <w:rsid w:val="00BD703A"/>
    <w:rsid w:val="00BD7C4A"/>
    <w:rsid w:val="00BE139A"/>
    <w:rsid w:val="00BE37C7"/>
    <w:rsid w:val="00BE3B06"/>
    <w:rsid w:val="00BE417F"/>
    <w:rsid w:val="00BE5034"/>
    <w:rsid w:val="00BE5B07"/>
    <w:rsid w:val="00BE6C8F"/>
    <w:rsid w:val="00BF3A13"/>
    <w:rsid w:val="00BF4176"/>
    <w:rsid w:val="00BF6E11"/>
    <w:rsid w:val="00BF6EE0"/>
    <w:rsid w:val="00BF776C"/>
    <w:rsid w:val="00C008EE"/>
    <w:rsid w:val="00C027DA"/>
    <w:rsid w:val="00C04DB7"/>
    <w:rsid w:val="00C06B20"/>
    <w:rsid w:val="00C11C76"/>
    <w:rsid w:val="00C20397"/>
    <w:rsid w:val="00C239A7"/>
    <w:rsid w:val="00C24E71"/>
    <w:rsid w:val="00C26190"/>
    <w:rsid w:val="00C26FB6"/>
    <w:rsid w:val="00C278B4"/>
    <w:rsid w:val="00C36C4D"/>
    <w:rsid w:val="00C3715F"/>
    <w:rsid w:val="00C3719F"/>
    <w:rsid w:val="00C37AEA"/>
    <w:rsid w:val="00C44903"/>
    <w:rsid w:val="00C474C7"/>
    <w:rsid w:val="00C5383B"/>
    <w:rsid w:val="00C54F20"/>
    <w:rsid w:val="00C55BAC"/>
    <w:rsid w:val="00C6149E"/>
    <w:rsid w:val="00C61829"/>
    <w:rsid w:val="00C61D90"/>
    <w:rsid w:val="00C62127"/>
    <w:rsid w:val="00C66BA2"/>
    <w:rsid w:val="00C6793C"/>
    <w:rsid w:val="00C71885"/>
    <w:rsid w:val="00C7794C"/>
    <w:rsid w:val="00C80238"/>
    <w:rsid w:val="00C816CC"/>
    <w:rsid w:val="00C81B95"/>
    <w:rsid w:val="00C81F7F"/>
    <w:rsid w:val="00C870F6"/>
    <w:rsid w:val="00C87F58"/>
    <w:rsid w:val="00C930EA"/>
    <w:rsid w:val="00C95985"/>
    <w:rsid w:val="00C95E21"/>
    <w:rsid w:val="00C962A0"/>
    <w:rsid w:val="00C96C99"/>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146E"/>
    <w:rsid w:val="00CD3012"/>
    <w:rsid w:val="00CD65F0"/>
    <w:rsid w:val="00CD7D90"/>
    <w:rsid w:val="00CE5421"/>
    <w:rsid w:val="00CE5653"/>
    <w:rsid w:val="00CF0A5C"/>
    <w:rsid w:val="00CF1FB0"/>
    <w:rsid w:val="00CF3AA1"/>
    <w:rsid w:val="00CF4000"/>
    <w:rsid w:val="00D00052"/>
    <w:rsid w:val="00D01679"/>
    <w:rsid w:val="00D03964"/>
    <w:rsid w:val="00D03F9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1D3F"/>
    <w:rsid w:val="00D462EB"/>
    <w:rsid w:val="00D50255"/>
    <w:rsid w:val="00D50648"/>
    <w:rsid w:val="00D50C40"/>
    <w:rsid w:val="00D52D1C"/>
    <w:rsid w:val="00D5597E"/>
    <w:rsid w:val="00D55E40"/>
    <w:rsid w:val="00D56294"/>
    <w:rsid w:val="00D61660"/>
    <w:rsid w:val="00D61D8F"/>
    <w:rsid w:val="00D649DA"/>
    <w:rsid w:val="00D6630E"/>
    <w:rsid w:val="00D66520"/>
    <w:rsid w:val="00D66533"/>
    <w:rsid w:val="00D6665F"/>
    <w:rsid w:val="00D66D2C"/>
    <w:rsid w:val="00D71491"/>
    <w:rsid w:val="00D7157D"/>
    <w:rsid w:val="00D84AE9"/>
    <w:rsid w:val="00D9124E"/>
    <w:rsid w:val="00D9221F"/>
    <w:rsid w:val="00D929F0"/>
    <w:rsid w:val="00D931E7"/>
    <w:rsid w:val="00D9455E"/>
    <w:rsid w:val="00D950BE"/>
    <w:rsid w:val="00DA14E5"/>
    <w:rsid w:val="00DA1510"/>
    <w:rsid w:val="00DA1976"/>
    <w:rsid w:val="00DA2D98"/>
    <w:rsid w:val="00DA312F"/>
    <w:rsid w:val="00DA58FB"/>
    <w:rsid w:val="00DB116C"/>
    <w:rsid w:val="00DB605D"/>
    <w:rsid w:val="00DB6D27"/>
    <w:rsid w:val="00DB7F88"/>
    <w:rsid w:val="00DC1309"/>
    <w:rsid w:val="00DC1F20"/>
    <w:rsid w:val="00DC1FA4"/>
    <w:rsid w:val="00DC2397"/>
    <w:rsid w:val="00DC2480"/>
    <w:rsid w:val="00DC64CD"/>
    <w:rsid w:val="00DD06DA"/>
    <w:rsid w:val="00DD539D"/>
    <w:rsid w:val="00DE054E"/>
    <w:rsid w:val="00DE0FDA"/>
    <w:rsid w:val="00DE34CF"/>
    <w:rsid w:val="00DE3F64"/>
    <w:rsid w:val="00DE5DBD"/>
    <w:rsid w:val="00DE6DE3"/>
    <w:rsid w:val="00DE77F0"/>
    <w:rsid w:val="00DF114B"/>
    <w:rsid w:val="00DF1151"/>
    <w:rsid w:val="00DF21A5"/>
    <w:rsid w:val="00DF35CA"/>
    <w:rsid w:val="00DF3BFC"/>
    <w:rsid w:val="00DF5FE1"/>
    <w:rsid w:val="00DF741D"/>
    <w:rsid w:val="00E00B0E"/>
    <w:rsid w:val="00E01408"/>
    <w:rsid w:val="00E03969"/>
    <w:rsid w:val="00E04B79"/>
    <w:rsid w:val="00E05FC2"/>
    <w:rsid w:val="00E0756F"/>
    <w:rsid w:val="00E12164"/>
    <w:rsid w:val="00E13F3D"/>
    <w:rsid w:val="00E159D6"/>
    <w:rsid w:val="00E1629F"/>
    <w:rsid w:val="00E227EC"/>
    <w:rsid w:val="00E2313F"/>
    <w:rsid w:val="00E23810"/>
    <w:rsid w:val="00E24016"/>
    <w:rsid w:val="00E251CF"/>
    <w:rsid w:val="00E26F8B"/>
    <w:rsid w:val="00E27769"/>
    <w:rsid w:val="00E27C7B"/>
    <w:rsid w:val="00E27EB0"/>
    <w:rsid w:val="00E31214"/>
    <w:rsid w:val="00E31408"/>
    <w:rsid w:val="00E32E8D"/>
    <w:rsid w:val="00E34357"/>
    <w:rsid w:val="00E34898"/>
    <w:rsid w:val="00E3512F"/>
    <w:rsid w:val="00E3601C"/>
    <w:rsid w:val="00E37AED"/>
    <w:rsid w:val="00E37BF0"/>
    <w:rsid w:val="00E45F9C"/>
    <w:rsid w:val="00E46F71"/>
    <w:rsid w:val="00E4704D"/>
    <w:rsid w:val="00E47BDF"/>
    <w:rsid w:val="00E52868"/>
    <w:rsid w:val="00E53967"/>
    <w:rsid w:val="00E53A61"/>
    <w:rsid w:val="00E53D6E"/>
    <w:rsid w:val="00E53F31"/>
    <w:rsid w:val="00E60072"/>
    <w:rsid w:val="00E6058B"/>
    <w:rsid w:val="00E61C93"/>
    <w:rsid w:val="00E62FA0"/>
    <w:rsid w:val="00E63B8C"/>
    <w:rsid w:val="00E66947"/>
    <w:rsid w:val="00E67690"/>
    <w:rsid w:val="00E7051E"/>
    <w:rsid w:val="00E71E66"/>
    <w:rsid w:val="00E72849"/>
    <w:rsid w:val="00E779F0"/>
    <w:rsid w:val="00E833BC"/>
    <w:rsid w:val="00E876D2"/>
    <w:rsid w:val="00E91304"/>
    <w:rsid w:val="00EA2B19"/>
    <w:rsid w:val="00EA53CE"/>
    <w:rsid w:val="00EA770D"/>
    <w:rsid w:val="00EA7D01"/>
    <w:rsid w:val="00EA7FD0"/>
    <w:rsid w:val="00EB09B7"/>
    <w:rsid w:val="00EB7F49"/>
    <w:rsid w:val="00EC26D8"/>
    <w:rsid w:val="00EC3538"/>
    <w:rsid w:val="00EC4E4F"/>
    <w:rsid w:val="00EC68D5"/>
    <w:rsid w:val="00EC799C"/>
    <w:rsid w:val="00ED0116"/>
    <w:rsid w:val="00ED13F9"/>
    <w:rsid w:val="00ED2130"/>
    <w:rsid w:val="00EE2592"/>
    <w:rsid w:val="00EE2DEE"/>
    <w:rsid w:val="00EE533F"/>
    <w:rsid w:val="00EE5B4B"/>
    <w:rsid w:val="00EE7D7C"/>
    <w:rsid w:val="00EF60E7"/>
    <w:rsid w:val="00F02EDB"/>
    <w:rsid w:val="00F0309E"/>
    <w:rsid w:val="00F0667F"/>
    <w:rsid w:val="00F12956"/>
    <w:rsid w:val="00F1339A"/>
    <w:rsid w:val="00F147A4"/>
    <w:rsid w:val="00F15747"/>
    <w:rsid w:val="00F20475"/>
    <w:rsid w:val="00F23B1F"/>
    <w:rsid w:val="00F24DB5"/>
    <w:rsid w:val="00F24E27"/>
    <w:rsid w:val="00F25D98"/>
    <w:rsid w:val="00F2681E"/>
    <w:rsid w:val="00F300FB"/>
    <w:rsid w:val="00F36AD0"/>
    <w:rsid w:val="00F37018"/>
    <w:rsid w:val="00F4436B"/>
    <w:rsid w:val="00F44F82"/>
    <w:rsid w:val="00F5361B"/>
    <w:rsid w:val="00F54BB9"/>
    <w:rsid w:val="00F562CE"/>
    <w:rsid w:val="00F57218"/>
    <w:rsid w:val="00F60743"/>
    <w:rsid w:val="00F60BF6"/>
    <w:rsid w:val="00F6257F"/>
    <w:rsid w:val="00F67101"/>
    <w:rsid w:val="00F75033"/>
    <w:rsid w:val="00F76E54"/>
    <w:rsid w:val="00F77980"/>
    <w:rsid w:val="00F81B2D"/>
    <w:rsid w:val="00F876D3"/>
    <w:rsid w:val="00F91D62"/>
    <w:rsid w:val="00F92AC2"/>
    <w:rsid w:val="00F945FD"/>
    <w:rsid w:val="00F94796"/>
    <w:rsid w:val="00F96655"/>
    <w:rsid w:val="00FA200C"/>
    <w:rsid w:val="00FA3F30"/>
    <w:rsid w:val="00FA4A9F"/>
    <w:rsid w:val="00FA609E"/>
    <w:rsid w:val="00FA6ABA"/>
    <w:rsid w:val="00FB1986"/>
    <w:rsid w:val="00FB374D"/>
    <w:rsid w:val="00FB449B"/>
    <w:rsid w:val="00FB6386"/>
    <w:rsid w:val="00FB7AA4"/>
    <w:rsid w:val="00FC050A"/>
    <w:rsid w:val="00FC0934"/>
    <w:rsid w:val="00FC28A4"/>
    <w:rsid w:val="00FC4C41"/>
    <w:rsid w:val="00FC506C"/>
    <w:rsid w:val="00FC5CF8"/>
    <w:rsid w:val="00FC5E97"/>
    <w:rsid w:val="00FD104F"/>
    <w:rsid w:val="00FD36F2"/>
    <w:rsid w:val="00FD5208"/>
    <w:rsid w:val="00FD6ECC"/>
    <w:rsid w:val="00FD7098"/>
    <w:rsid w:val="00FE1E25"/>
    <w:rsid w:val="00FE3F92"/>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6107</Words>
  <Characters>34813</Characters>
  <Application>Microsoft Office Word</Application>
  <DocSecurity>0</DocSecurity>
  <Lines>290</Lines>
  <Paragraphs>81</Paragraphs>
  <ScaleCrop>false</ScaleCrop>
  <Company>3GPP Support Team</Company>
  <LinksUpToDate>false</LinksUpToDate>
  <CharactersWithSpaces>40839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3</cp:revision>
  <cp:lastPrinted>1900-12-31T15:58:00Z</cp:lastPrinted>
  <dcterms:created xsi:type="dcterms:W3CDTF">2025-08-29T05:21:00Z</dcterms:created>
  <dcterms:modified xsi:type="dcterms:W3CDTF">2025-08-29T06:22:00Z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